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700533"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Pr>
          <w:b/>
          <w:i/>
          <w:sz w:val="28"/>
          <w:lang w:eastAsia="ko-KR"/>
        </w:rPr>
        <w:t>5174</w:t>
      </w:r>
    </w:p>
    <w:p w:rsidR="006E1237" w:rsidRDefault="006E082E" w:rsidP="006E082E">
      <w:pPr>
        <w:ind w:left="2127" w:hanging="2127"/>
        <w:rPr>
          <w:rFonts w:ascii="Arial" w:hAnsi="Arial"/>
          <w:b/>
          <w:sz w:val="24"/>
        </w:rPr>
      </w:pPr>
      <w:r>
        <w:rPr>
          <w:rFonts w:ascii="Arial" w:hAnsi="Arial"/>
          <w:b/>
          <w:sz w:val="24"/>
        </w:rPr>
        <w:t xml:space="preserve">E-Meeting, </w:t>
      </w:r>
      <w:r w:rsidR="00700533">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E65C89">
            <w:pPr>
              <w:pStyle w:val="CRCoverPage"/>
              <w:spacing w:after="0"/>
              <w:jc w:val="right"/>
              <w:rPr>
                <w:i/>
                <w:noProof/>
              </w:rPr>
            </w:pPr>
            <w:r>
              <w:rPr>
                <w:i/>
                <w:noProof/>
                <w:sz w:val="14"/>
              </w:rPr>
              <w:t>CR-Form-v12.</w:t>
            </w:r>
            <w:r w:rsidR="00E65C89">
              <w:rPr>
                <w:i/>
                <w:noProof/>
                <w:sz w:val="14"/>
              </w:rPr>
              <w:t>1</w:t>
            </w:r>
            <w:bookmarkStart w:id="1" w:name="_GoBack"/>
            <w:bookmarkEnd w:id="1"/>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D455F">
            <w:pPr>
              <w:pStyle w:val="CRCoverPage"/>
              <w:spacing w:after="0"/>
              <w:jc w:val="right"/>
              <w:rPr>
                <w:b/>
                <w:noProof/>
                <w:sz w:val="28"/>
              </w:rPr>
            </w:pPr>
            <w:r>
              <w:rPr>
                <w:b/>
                <w:noProof/>
                <w:sz w:val="28"/>
              </w:rPr>
              <w:t>29.</w:t>
            </w:r>
            <w:r w:rsidR="00A25BC3">
              <w:rPr>
                <w:b/>
                <w:noProof/>
                <w:sz w:val="28"/>
              </w:rPr>
              <w:t>5</w:t>
            </w:r>
            <w:r w:rsidR="00EA298F">
              <w:rPr>
                <w:b/>
                <w:noProof/>
                <w:sz w:val="28"/>
              </w:rPr>
              <w:t>1</w:t>
            </w:r>
            <w:r w:rsidR="00FD455F">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F6E87">
            <w:pPr>
              <w:pStyle w:val="CRCoverPage"/>
              <w:spacing w:after="0"/>
              <w:rPr>
                <w:rFonts w:hint="eastAsia"/>
                <w:noProof/>
                <w:lang w:eastAsia="zh-CN"/>
              </w:rPr>
            </w:pPr>
            <w:r>
              <w:rPr>
                <w:rFonts w:hint="eastAsia"/>
                <w:noProof/>
                <w:lang w:eastAsia="zh-CN"/>
              </w:rPr>
              <w:t>0</w:t>
            </w:r>
            <w:r>
              <w:rPr>
                <w:noProof/>
                <w:lang w:eastAsia="zh-CN"/>
              </w:rPr>
              <w:t>619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94205">
            <w:pPr>
              <w:pStyle w:val="CRCoverPage"/>
              <w:spacing w:after="0"/>
              <w:jc w:val="center"/>
              <w:rPr>
                <w:noProof/>
                <w:sz w:val="28"/>
              </w:rPr>
            </w:pPr>
            <w:r>
              <w:rPr>
                <w:b/>
                <w:noProof/>
                <w:sz w:val="28"/>
              </w:rPr>
              <w:t>1</w:t>
            </w:r>
            <w:r w:rsidR="00294205">
              <w:rPr>
                <w:b/>
                <w:noProof/>
                <w:sz w:val="28"/>
              </w:rPr>
              <w:t>6</w:t>
            </w:r>
            <w:r>
              <w:rPr>
                <w:b/>
                <w:noProof/>
                <w:sz w:val="28"/>
              </w:rPr>
              <w:t>.</w:t>
            </w:r>
            <w:r w:rsidR="00294205">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006DD" w:rsidP="006E4B7E">
            <w:pPr>
              <w:pStyle w:val="CRCoverPage"/>
              <w:spacing w:after="0"/>
              <w:ind w:left="100"/>
              <w:rPr>
                <w:noProof/>
                <w:lang w:eastAsia="zh-CN"/>
              </w:rPr>
            </w:pPr>
            <w:r>
              <w:rPr>
                <w:rFonts w:hint="eastAsia"/>
                <w:noProof/>
                <w:lang w:eastAsia="zh-CN"/>
              </w:rPr>
              <w:t xml:space="preserve">Correction to </w:t>
            </w:r>
            <w:r w:rsidR="006E4B7E">
              <w:rPr>
                <w:noProof/>
                <w:lang w:eastAsia="zh-CN"/>
              </w:rPr>
              <w:t>Alternative QoS Parameter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E4B7E" w:rsidP="00571560">
            <w:pPr>
              <w:pStyle w:val="CRCoverPage"/>
              <w:spacing w:after="0"/>
              <w:ind w:left="100"/>
              <w:rPr>
                <w:noProof/>
                <w:lang w:eastAsia="zh-CN"/>
              </w:rPr>
            </w:pPr>
            <w:r>
              <w:rPr>
                <w:noProof/>
              </w:rPr>
              <w:t>eV2XARC</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C84BFD">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3377D3">
            <w:pPr>
              <w:pStyle w:val="CRCoverPage"/>
              <w:spacing w:after="0"/>
              <w:ind w:left="100"/>
              <w:rPr>
                <w:noProof/>
              </w:rPr>
            </w:pPr>
            <w:r>
              <w:rPr>
                <w:noProof/>
              </w:rPr>
              <w:t>Rel-</w:t>
            </w:r>
            <w:r w:rsidR="0065175F">
              <w:rPr>
                <w:noProof/>
              </w:rPr>
              <w:t>1</w:t>
            </w:r>
            <w:r w:rsidR="009673B3">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F6E87">
              <w:rPr>
                <w:i/>
                <w:noProof/>
                <w:sz w:val="18"/>
              </w:rPr>
              <w:t>Rel-8</w:t>
            </w:r>
            <w:r w:rsidR="003F6E87">
              <w:rPr>
                <w:i/>
                <w:noProof/>
                <w:sz w:val="18"/>
              </w:rPr>
              <w:tab/>
              <w:t>(Release 8)</w:t>
            </w:r>
            <w:r w:rsidR="003F6E87">
              <w:rPr>
                <w:i/>
                <w:noProof/>
                <w:sz w:val="18"/>
              </w:rPr>
              <w:br/>
              <w:t>Rel-9</w:t>
            </w:r>
            <w:r w:rsidR="003F6E87">
              <w:rPr>
                <w:i/>
                <w:noProof/>
                <w:sz w:val="18"/>
              </w:rPr>
              <w:tab/>
              <w:t>(Release 9)</w:t>
            </w:r>
            <w:r w:rsidR="003F6E87">
              <w:rPr>
                <w:i/>
                <w:noProof/>
                <w:sz w:val="18"/>
              </w:rPr>
              <w:br/>
              <w:t>Rel-10</w:t>
            </w:r>
            <w:r w:rsidR="003F6E87">
              <w:rPr>
                <w:i/>
                <w:noProof/>
                <w:sz w:val="18"/>
              </w:rPr>
              <w:tab/>
              <w:t>(Release 10)</w:t>
            </w:r>
            <w:r w:rsidR="003F6E87">
              <w:rPr>
                <w:i/>
                <w:noProof/>
                <w:sz w:val="18"/>
              </w:rPr>
              <w:br/>
              <w:t>Rel-11</w:t>
            </w:r>
            <w:r w:rsidR="003F6E87">
              <w:rPr>
                <w:i/>
                <w:noProof/>
                <w:sz w:val="18"/>
              </w:rPr>
              <w:tab/>
              <w:t>(Release 11)</w:t>
            </w:r>
            <w:r w:rsidR="003F6E87">
              <w:rPr>
                <w:i/>
                <w:noProof/>
                <w:sz w:val="18"/>
              </w:rPr>
              <w:br/>
              <w:t>…</w:t>
            </w:r>
            <w:r w:rsidR="003F6E87">
              <w:rPr>
                <w:i/>
                <w:noProof/>
                <w:sz w:val="18"/>
              </w:rPr>
              <w:br/>
              <w:t>Rel-15</w:t>
            </w:r>
            <w:r w:rsidR="003F6E87">
              <w:rPr>
                <w:i/>
                <w:noProof/>
                <w:sz w:val="18"/>
              </w:rPr>
              <w:tab/>
              <w:t>(Release 15)</w:t>
            </w:r>
            <w:r w:rsidR="003F6E87">
              <w:rPr>
                <w:i/>
                <w:noProof/>
                <w:sz w:val="18"/>
              </w:rPr>
              <w:br/>
              <w:t>Rel-16</w:t>
            </w:r>
            <w:r w:rsidR="003F6E87">
              <w:rPr>
                <w:i/>
                <w:noProof/>
                <w:sz w:val="18"/>
              </w:rPr>
              <w:tab/>
              <w:t>(Release 16)</w:t>
            </w:r>
            <w:r w:rsidR="003F6E87">
              <w:rPr>
                <w:i/>
                <w:noProof/>
                <w:sz w:val="18"/>
              </w:rPr>
              <w:br/>
              <w:t>Rel-17</w:t>
            </w:r>
            <w:r w:rsidR="003F6E87">
              <w:rPr>
                <w:i/>
                <w:noProof/>
                <w:sz w:val="18"/>
              </w:rPr>
              <w:tab/>
              <w:t>(Release 17)</w:t>
            </w:r>
            <w:r w:rsidR="003F6E87">
              <w:rPr>
                <w:i/>
                <w:noProof/>
                <w:sz w:val="18"/>
              </w:rPr>
              <w:br/>
              <w:t>Rel-18</w:t>
            </w:r>
            <w:r w:rsidR="003F6E87">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41B8" w:rsidRDefault="000A41B8" w:rsidP="000A41B8">
            <w:pPr>
              <w:pStyle w:val="CRCoverPage"/>
              <w:spacing w:after="0"/>
              <w:rPr>
                <w:lang w:eastAsia="zh-CN"/>
              </w:rPr>
            </w:pPr>
            <w:r>
              <w:rPr>
                <w:lang w:eastAsia="zh-CN"/>
              </w:rPr>
              <w:t>Stage 2 has agreed that:</w:t>
            </w:r>
          </w:p>
          <w:p w:rsidR="0078227A" w:rsidRDefault="0078227A" w:rsidP="00D9290F">
            <w:pPr>
              <w:pStyle w:val="CRCoverPage"/>
              <w:numPr>
                <w:ilvl w:val="0"/>
                <w:numId w:val="2"/>
              </w:numPr>
              <w:spacing w:after="0"/>
              <w:rPr>
                <w:lang w:eastAsia="zh-CN"/>
              </w:rPr>
            </w:pPr>
            <w:r w:rsidRPr="005256A2">
              <w:t xml:space="preserve">If </w:t>
            </w:r>
            <w:r>
              <w:t xml:space="preserve">the SMF is requested to notify the PCF about a successful resource allocation and the currently fulfilled QoS of an established or modified </w:t>
            </w:r>
            <w:r w:rsidRPr="005256A2">
              <w:t xml:space="preserve">QoS Flow </w:t>
            </w:r>
            <w:r>
              <w:t>matches</w:t>
            </w:r>
            <w:r w:rsidRPr="005256A2">
              <w:t xml:space="preserve"> an Alternative QoS Profile, the SMF shall also provide to the PCF the reference to the Alternative QoS parameter set corresponding to the Alternative QoS Profile referenced by the RAN.</w:t>
            </w:r>
          </w:p>
          <w:p w:rsidR="000A41B8" w:rsidRDefault="0078227A" w:rsidP="00D9290F">
            <w:pPr>
              <w:pStyle w:val="CRCoverPage"/>
              <w:numPr>
                <w:ilvl w:val="0"/>
                <w:numId w:val="2"/>
              </w:numPr>
              <w:spacing w:after="0"/>
              <w:rPr>
                <w:lang w:eastAsia="zh-CN"/>
              </w:rPr>
            </w:pPr>
            <w:r w:rsidRPr="005256A2">
              <w:t xml:space="preserve">If </w:t>
            </w:r>
            <w:r>
              <w:rPr>
                <w:lang w:eastAsia="x-none"/>
              </w:rPr>
              <w:t>NG-RAN</w:t>
            </w:r>
            <w:r w:rsidDel="00BD6F76">
              <w:t xml:space="preserve"> </w:t>
            </w:r>
            <w:r w:rsidRPr="005256A2">
              <w:t>has indicated that the lowest priorit</w:t>
            </w:r>
            <w:r>
              <w:t>y Alternative QoS Profile</w:t>
            </w:r>
            <w:r w:rsidRPr="005256A2">
              <w:t xml:space="preserve"> cannot be fulfilled, the </w:t>
            </w:r>
            <w:r>
              <w:t>SM</w:t>
            </w:r>
            <w:r w:rsidRPr="005256A2">
              <w:t xml:space="preserve">F shall </w:t>
            </w:r>
            <w:r>
              <w:t>indicate to</w:t>
            </w:r>
            <w:r w:rsidRPr="005256A2">
              <w:t xml:space="preserve"> the </w:t>
            </w:r>
            <w:r>
              <w:t>PC</w:t>
            </w:r>
            <w:r w:rsidRPr="005256A2">
              <w:t>F that the lowest priority Alternative QoS parameter set cannot be fulfilled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8227A" w:rsidRDefault="0078227A" w:rsidP="00D9290F">
            <w:pPr>
              <w:pStyle w:val="CRCoverPage"/>
              <w:numPr>
                <w:ilvl w:val="0"/>
                <w:numId w:val="3"/>
              </w:numPr>
              <w:spacing w:after="0"/>
              <w:rPr>
                <w:noProof/>
                <w:lang w:eastAsia="zh-CN"/>
              </w:rPr>
            </w:pPr>
            <w:r>
              <w:rPr>
                <w:rFonts w:hint="eastAsia"/>
                <w:noProof/>
                <w:lang w:eastAsia="zh-CN"/>
              </w:rPr>
              <w:t>D</w:t>
            </w:r>
            <w:r>
              <w:rPr>
                <w:noProof/>
                <w:lang w:eastAsia="zh-CN"/>
              </w:rPr>
              <w:t>efine the "</w:t>
            </w:r>
            <w:r>
              <w:t>altQos</w:t>
            </w:r>
            <w:r>
              <w:rPr>
                <w:lang w:eastAsia="zh-CN"/>
              </w:rPr>
              <w:t>Param</w:t>
            </w:r>
            <w:r>
              <w:t>Id" attribute to indicate the matching alternative QoS parameter set and update the corresponding procedure to report the successful resource allocation.</w:t>
            </w:r>
          </w:p>
          <w:p w:rsidR="000A41B8" w:rsidRDefault="000A41B8" w:rsidP="00D9290F">
            <w:pPr>
              <w:pStyle w:val="CRCoverPage"/>
              <w:numPr>
                <w:ilvl w:val="0"/>
                <w:numId w:val="3"/>
              </w:numPr>
              <w:spacing w:after="0"/>
              <w:rPr>
                <w:noProof/>
                <w:lang w:eastAsia="zh-CN"/>
              </w:rPr>
            </w:pPr>
            <w:r>
              <w:t xml:space="preserve">Define the "lowestNotFulfilled" attribute to </w:t>
            </w:r>
            <w:r>
              <w:rPr>
                <w:lang w:eastAsia="zh-CN"/>
              </w:rPr>
              <w:t xml:space="preserve">indicate that the </w:t>
            </w:r>
            <w:r w:rsidRPr="005256A2">
              <w:t xml:space="preserve">lowest priority QoS </w:t>
            </w:r>
            <w:r>
              <w:t>reference</w:t>
            </w:r>
            <w:r w:rsidRPr="005256A2">
              <w:t xml:space="preserve"> </w:t>
            </w:r>
            <w:r>
              <w:t xml:space="preserve">of the Alternative Service Requirements </w:t>
            </w:r>
            <w:r w:rsidRPr="005256A2">
              <w:t>cannot be fulfilled</w:t>
            </w:r>
            <w:r w:rsidR="0078227A">
              <w:t xml:space="preserve"> and update the corresponding procedure.</w:t>
            </w:r>
          </w:p>
          <w:p w:rsidR="000A41B8" w:rsidRPr="00F8034F" w:rsidRDefault="000A41B8" w:rsidP="00D9290F">
            <w:pPr>
              <w:pStyle w:val="CRCoverPage"/>
              <w:numPr>
                <w:ilvl w:val="0"/>
                <w:numId w:val="3"/>
              </w:numPr>
              <w:spacing w:after="0"/>
              <w:rPr>
                <w:noProof/>
                <w:lang w:eastAsia="zh-CN"/>
              </w:rPr>
            </w:pPr>
            <w:r>
              <w:t>Upate the OpenAPI file.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0A41B8" w:rsidP="0078227A">
            <w:pPr>
              <w:pStyle w:val="CRCoverPage"/>
              <w:spacing w:after="0"/>
              <w:rPr>
                <w:noProof/>
                <w:lang w:eastAsia="zh-CN"/>
              </w:rPr>
            </w:pPr>
            <w:r>
              <w:rPr>
                <w:noProof/>
                <w:lang w:eastAsia="zh-CN"/>
              </w:rPr>
              <w:t>Not aligned with stage 2</w:t>
            </w:r>
            <w:r w:rsidR="00473C7E">
              <w:t>.</w:t>
            </w:r>
            <w:r>
              <w:t xml:space="preserve"> </w:t>
            </w:r>
            <w:r w:rsidR="0078227A">
              <w:t>SMF can’t report alternative QoS parameter set during the QoS flow is established and modified by the PCF</w:t>
            </w:r>
            <w: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A41B8" w:rsidP="000B7878">
            <w:pPr>
              <w:pStyle w:val="CRCoverPage"/>
              <w:spacing w:after="0"/>
              <w:ind w:left="100"/>
              <w:rPr>
                <w:noProof/>
                <w:lang w:eastAsia="zh-CN"/>
              </w:rPr>
            </w:pPr>
            <w:r>
              <w:rPr>
                <w:noProof/>
                <w:lang w:eastAsia="zh-CN"/>
              </w:rPr>
              <w:t>4.2.</w:t>
            </w:r>
            <w:r w:rsidR="000B7878">
              <w:rPr>
                <w:noProof/>
                <w:lang w:eastAsia="zh-CN"/>
              </w:rPr>
              <w:t>4</w:t>
            </w:r>
            <w:r>
              <w:rPr>
                <w:noProof/>
                <w:lang w:eastAsia="zh-CN"/>
              </w:rPr>
              <w:t>.</w:t>
            </w:r>
            <w:r w:rsidR="000B7878">
              <w:rPr>
                <w:noProof/>
                <w:lang w:eastAsia="zh-CN"/>
              </w:rPr>
              <w:t>14</w:t>
            </w:r>
            <w:r>
              <w:rPr>
                <w:noProof/>
                <w:lang w:eastAsia="zh-CN"/>
              </w:rPr>
              <w:t>, 4.2.</w:t>
            </w:r>
            <w:r w:rsidR="000B7878">
              <w:rPr>
                <w:noProof/>
                <w:lang w:eastAsia="zh-CN"/>
              </w:rPr>
              <w:t>4</w:t>
            </w:r>
            <w:r>
              <w:rPr>
                <w:noProof/>
                <w:lang w:eastAsia="zh-CN"/>
              </w:rPr>
              <w:t>.</w:t>
            </w:r>
            <w:r w:rsidR="000B7878">
              <w:rPr>
                <w:noProof/>
                <w:lang w:eastAsia="zh-CN"/>
              </w:rPr>
              <w:t>2</w:t>
            </w:r>
            <w:r>
              <w:rPr>
                <w:noProof/>
                <w:lang w:eastAsia="zh-CN"/>
              </w:rPr>
              <w:t>0, 5.6.2.</w:t>
            </w:r>
            <w:r w:rsidR="000B7878">
              <w:rPr>
                <w:noProof/>
                <w:lang w:eastAsia="zh-CN"/>
              </w:rPr>
              <w:t>27</w:t>
            </w:r>
            <w:r>
              <w:rPr>
                <w:noProof/>
                <w:lang w:eastAsia="zh-CN"/>
              </w:rPr>
              <w:t xml:space="preserve">, </w:t>
            </w:r>
            <w:r w:rsidR="000B7878">
              <w:rPr>
                <w:noProof/>
                <w:lang w:eastAsia="zh-CN"/>
              </w:rPr>
              <w:t xml:space="preserve">5.6.2.32,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96493F"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65015" w:rsidRDefault="00565015" w:rsidP="00565015">
      <w:pPr>
        <w:pStyle w:val="4"/>
      </w:pPr>
      <w:bookmarkStart w:id="3" w:name="_Toc28012099"/>
      <w:bookmarkStart w:id="4" w:name="_Toc34122951"/>
      <w:bookmarkStart w:id="5" w:name="_Toc36037901"/>
      <w:bookmarkStart w:id="6" w:name="_Toc38875283"/>
      <w:bookmarkStart w:id="7" w:name="_Toc43191763"/>
      <w:bookmarkStart w:id="8" w:name="_Toc45133157"/>
      <w:bookmarkStart w:id="9" w:name="_Toc51315222"/>
      <w:bookmarkStart w:id="10" w:name="_Toc51761551"/>
      <w:bookmarkStart w:id="11" w:name="_Toc51761921"/>
      <w:bookmarkStart w:id="12" w:name="_Toc28012105"/>
      <w:bookmarkStart w:id="13" w:name="_Toc34122957"/>
      <w:bookmarkStart w:id="14" w:name="_Toc36037907"/>
      <w:bookmarkStart w:id="15" w:name="_Toc38875289"/>
      <w:bookmarkStart w:id="16" w:name="_Toc43191769"/>
      <w:bookmarkStart w:id="17" w:name="_Toc45133163"/>
      <w:bookmarkStart w:id="18" w:name="_Toc51315228"/>
      <w:bookmarkStart w:id="19" w:name="_Toc51761557"/>
      <w:bookmarkStart w:id="20" w:name="_Toc51761927"/>
      <w:r>
        <w:t>4.2.4.14</w:t>
      </w:r>
      <w:r>
        <w:tab/>
        <w:t>Request and report for the successful resource allocation notification</w:t>
      </w:r>
      <w:bookmarkEnd w:id="3"/>
      <w:bookmarkEnd w:id="4"/>
      <w:bookmarkEnd w:id="5"/>
      <w:bookmarkEnd w:id="6"/>
      <w:bookmarkEnd w:id="7"/>
      <w:bookmarkEnd w:id="8"/>
      <w:bookmarkEnd w:id="9"/>
      <w:bookmarkEnd w:id="10"/>
      <w:bookmarkEnd w:id="11"/>
    </w:p>
    <w:p w:rsidR="00565015" w:rsidRDefault="00565015" w:rsidP="00565015">
      <w:r>
        <w:t>The PCF may request the SMF to confirm that the resources associated to a PCC rule are successfully allocated as defined in subclause 4.2.6.5.5.</w:t>
      </w:r>
    </w:p>
    <w:p w:rsidR="00565015" w:rsidRDefault="00565015" w:rsidP="00565015">
      <w:r>
        <w:t>If the "PolicyCtrlReqTriggers" attribute with the value "SUCC_RES_ALLO" has been provided to the SMF, the SMF shall notify of the PCF the resources associated to the PCC rules which referred from the RequestedRuleData data structure containing the "SUCC_RES_ALLO" within the "reqData" attribute are successfully allocated. When the SMF received successful resource allocation response from the access network, the SMF shall within the SmPolicyUpdateContextData data structure include the "SUCC_RES_ALLO" within the "repPolicyCtrlReqTriggers" attribute and "ruleReports" attribute. Within the RuleReport instance, the SMF shall include the corresponding PCC rule identifier(s) within the "pccRuleIds" attribute and the "ruleStatus" attribute set to value "ACTIVE".</w:t>
      </w:r>
      <w:ins w:id="21" w:author="Huawei" w:date="2020-10-12T17:15:00Z">
        <w:r w:rsidR="003A7104" w:rsidRPr="003A7104">
          <w:t xml:space="preserve"> </w:t>
        </w:r>
        <w:r w:rsidR="003A7104">
          <w:t>If the "AuthorizationWithRequiredQoS" feature as defined in subclause 5.8 is supported</w:t>
        </w:r>
      </w:ins>
      <w:ins w:id="22" w:author="Huawei" w:date="2020-10-12T17:38:00Z">
        <w:r w:rsidR="00E3478F">
          <w:t xml:space="preserve"> and </w:t>
        </w:r>
      </w:ins>
      <w:ins w:id="23" w:author="Huawei" w:date="2020-10-12T17:39:00Z">
        <w:r w:rsidR="00E3478F">
          <w:t>if the SMF additionally receives the reference to the matching Alternative QoS Profile which the NG-RAN can guarantee</w:t>
        </w:r>
      </w:ins>
      <w:ins w:id="24" w:author="Huawei" w:date="2020-10-12T17:15:00Z">
        <w:r w:rsidR="003A7104">
          <w:t xml:space="preserve">, </w:t>
        </w:r>
      </w:ins>
      <w:ins w:id="25" w:author="Huawei" w:date="2020-10-12T17:38:00Z">
        <w:r w:rsidR="00E3478F" w:rsidRPr="005256A2">
          <w:t>the SMF shall also</w:t>
        </w:r>
      </w:ins>
      <w:ins w:id="26" w:author="Huawei" w:date="2020-10-12T17:42:00Z">
        <w:r w:rsidR="00D67700">
          <w:t xml:space="preserve"> the reference to the QosData data structure for the Alternative QoS parameter set corresponding to the reference to the matching alternative QoS profile within the "altQosParamId" attribute</w:t>
        </w:r>
      </w:ins>
      <w:ins w:id="27" w:author="Huawei" w:date="2020-10-12T17:38:00Z">
        <w:r w:rsidR="00E3478F" w:rsidRPr="005256A2">
          <w:t>.</w:t>
        </w:r>
      </w:ins>
    </w:p>
    <w:p w:rsidR="00565015" w:rsidRDefault="00565015" w:rsidP="00565015">
      <w:pPr>
        <w:rPr>
          <w:lang w:eastAsia="zh-CN"/>
        </w:rPr>
      </w:pPr>
      <w:r>
        <w:t xml:space="preserve">If the "RuleVersioning" feature is supported and the PCF included the "contVer" attribute for a specific PCC rule instance, and the resource allocation was successful for this PCC rule, the SMF shall include </w:t>
      </w:r>
      <w:r>
        <w:rPr>
          <w:lang w:eastAsia="zh-CN"/>
        </w:rPr>
        <w:t>the rule content version within</w:t>
      </w:r>
      <w:r>
        <w:t xml:space="preserve"> the "contVers" attribute</w:t>
      </w:r>
      <w:r>
        <w:rPr>
          <w:lang w:eastAsia="zh-CN"/>
        </w:rPr>
        <w:t xml:space="preserve"> in the corresponding RuleReport instance.</w:t>
      </w:r>
    </w:p>
    <w:p w:rsidR="00565015" w:rsidRPr="00B61815" w:rsidRDefault="00565015" w:rsidP="005650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D455F" w:rsidRDefault="00FD455F" w:rsidP="00FD455F">
      <w:pPr>
        <w:pStyle w:val="4"/>
      </w:pPr>
      <w:r>
        <w:t>4.2.4.</w:t>
      </w:r>
      <w:r>
        <w:rPr>
          <w:lang w:eastAsia="zh-CN"/>
        </w:rPr>
        <w:t>20</w:t>
      </w:r>
      <w:r>
        <w:tab/>
        <w:t>Notification about Service Data Flow QoS target enforcement</w:t>
      </w:r>
      <w:bookmarkEnd w:id="12"/>
      <w:bookmarkEnd w:id="13"/>
      <w:bookmarkEnd w:id="14"/>
      <w:bookmarkEnd w:id="15"/>
      <w:bookmarkEnd w:id="16"/>
      <w:bookmarkEnd w:id="17"/>
      <w:bookmarkEnd w:id="18"/>
      <w:bookmarkEnd w:id="19"/>
      <w:bookmarkEnd w:id="20"/>
    </w:p>
    <w:p w:rsidR="00FD455F" w:rsidRDefault="00FD455F" w:rsidP="00FD455F">
      <w:r>
        <w:t>When the SMF gets the knowledge that for one or more QoS Flows:</w:t>
      </w:r>
    </w:p>
    <w:p w:rsidR="00FD455F" w:rsidRDefault="00FD455F" w:rsidP="00FD455F">
      <w:pPr>
        <w:pStyle w:val="B10"/>
      </w:pPr>
      <w:r>
        <w:t>-</w:t>
      </w:r>
      <w:r>
        <w:tab/>
        <w:t>the GBR QoS targets cannot be guaranteed; or</w:t>
      </w:r>
    </w:p>
    <w:p w:rsidR="00FD455F" w:rsidRDefault="00FD455F" w:rsidP="00FD455F">
      <w:pPr>
        <w:pStyle w:val="B10"/>
      </w:pPr>
      <w:r>
        <w:t>-</w:t>
      </w:r>
      <w:r>
        <w:tab/>
        <w:t>the GBR QoS targets can be guaranteed again;</w:t>
      </w:r>
    </w:p>
    <w:p w:rsidR="00FD455F" w:rsidRDefault="00FD455F" w:rsidP="00FD455F">
      <w:r>
        <w:t>the SMF shall inform the PCF that the GBR QoS targets cannot be guaranteed or can be guaranteed again for the PCC rules bound to the QoS flows.</w:t>
      </w:r>
    </w:p>
    <w:p w:rsidR="00FD455F" w:rsidRDefault="00FD455F" w:rsidP="00FD455F">
      <w:r>
        <w:rPr>
          <w:lang w:eastAsia="zh-CN"/>
        </w:rPr>
        <w:t>The SMF gets the knowledge that the</w:t>
      </w:r>
      <w:r>
        <w:t xml:space="preserve"> GBR QoS targets cannot be guaranteed or can be guaranteed again for the QoS flow(s) as follows:</w:t>
      </w:r>
    </w:p>
    <w:p w:rsidR="00FD455F" w:rsidRDefault="00FD455F" w:rsidP="00FD455F">
      <w:pPr>
        <w:pStyle w:val="B10"/>
      </w:pPr>
      <w:r>
        <w:t>-</w:t>
      </w:r>
      <w:r>
        <w:tab/>
        <w:t>upon receiving a notification from the NG-RAN that the GFBR can no longer be guaranteed or can be guaranteed again as defined subclause 5.2.2.3.1</w:t>
      </w:r>
      <w:r>
        <w:rPr>
          <w:lang w:eastAsia="ko-KR"/>
        </w:rPr>
        <w:t xml:space="preserve"> of 3GPP TS 29.502 [22]</w:t>
      </w:r>
      <w:r>
        <w:t>; or</w:t>
      </w:r>
    </w:p>
    <w:p w:rsidR="00FD455F" w:rsidRDefault="00FD455F" w:rsidP="00FD455F">
      <w:pPr>
        <w:pStyle w:val="B10"/>
      </w:pPr>
      <w:r>
        <w:t>-</w:t>
      </w:r>
      <w:r>
        <w:tab/>
        <w:t>during a handover, a QoS Flow which is listed as transferred QoS Flow received from the AMF as defined subclause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rsidR="00FD455F" w:rsidRDefault="00FD455F" w:rsidP="00FD455F">
      <w:pPr>
        <w:rPr>
          <w:ins w:id="28" w:author="Huawei" w:date="2020-10-12T16:25:00Z"/>
        </w:rPr>
      </w:pPr>
      <w:r>
        <w:t>The SMF shall send an HTTP POST request to the PCF with an SmPolicyUpdateContextData data structure, including the "QOS_NOTIF" within "repPolicyCtrlReqTriggers" attribute and the "qncReports" attribute. In each QosNotificationControlInfo data structure, the SMF shall include the indication that the GBR QoS targets cannot be guaranteed or the GBR QoS targets can be guaranteed again within the "notifType" attribute and affected PCC rule identifiers within the "refPccRuleIds" attribute. If the "AuthorizationWithRequiredQoS" feature as defined in subclause 5.8 is supported</w:t>
      </w:r>
      <w:del w:id="29" w:author="Huawei" w:date="2020-10-12T16:19:00Z">
        <w:r w:rsidDel="00511040">
          <w:delText xml:space="preserve"> and if the SMF additionally receives the reference to the matching Alternative QoS Profile which the NG-RAN can guarantee when the NG-RAN indicates the GBR QoS targets cannot be guaranteed</w:delText>
        </w:r>
      </w:del>
      <w:r>
        <w:t>, the SMF shall include the reference to the QosData data structure for the Alternative QoS parameter set corresponding to the reference to the matching alternative QoS profile within the "altQosParamId" attribute</w:t>
      </w:r>
      <w:ins w:id="30" w:author="Huawei" w:date="2020-10-12T16:17:00Z">
        <w:r w:rsidR="00511040">
          <w:t xml:space="preserve"> </w:t>
        </w:r>
      </w:ins>
      <w:ins w:id="31" w:author="Huawei" w:date="2020-10-12T16:19:00Z">
        <w:r w:rsidR="00511040">
          <w:t xml:space="preserve">if the SMF additionally receives </w:t>
        </w:r>
        <w:r w:rsidR="00511040">
          <w:lastRenderedPageBreak/>
          <w:t xml:space="preserve">the reference to the matching Alternative QoS Profile which the NG-RAN can guarantee when the NG-RAN indicates the GBR QoS targets cannot be guaranteed </w:t>
        </w:r>
      </w:ins>
      <w:ins w:id="32" w:author="Huawei" w:date="2020-10-12T16:17:00Z">
        <w:r w:rsidR="00511040">
          <w:t>or include the "lowestNotFulfilled" attribute set to true if</w:t>
        </w:r>
      </w:ins>
      <w:ins w:id="33" w:author="Huawei" w:date="2020-10-12T16:20:00Z">
        <w:r w:rsidR="00953C99">
          <w:t xml:space="preserve"> the SMF additionally receives an indication </w:t>
        </w:r>
      </w:ins>
      <w:ins w:id="34" w:author="Huawei" w:date="2020-10-12T16:21:00Z">
        <w:r w:rsidR="00953C99">
          <w:t>that</w:t>
        </w:r>
      </w:ins>
      <w:ins w:id="35" w:author="Huawei" w:date="2020-10-12T16:20:00Z">
        <w:r w:rsidR="00953C99">
          <w:t xml:space="preserve"> </w:t>
        </w:r>
      </w:ins>
      <w:ins w:id="36" w:author="Huawei" w:date="2020-10-12T16:21:00Z">
        <w:r w:rsidR="00953C99" w:rsidRPr="005256A2">
          <w:t>lowest priorit</w:t>
        </w:r>
        <w:r w:rsidR="00953C99">
          <w:t>y Alternative QoS Profile</w:t>
        </w:r>
        <w:r w:rsidR="00953C99" w:rsidRPr="005256A2">
          <w:t xml:space="preserve"> cannot be fulfilled</w:t>
        </w:r>
        <w:r w:rsidR="00953C99">
          <w:t xml:space="preserve"> from the NG-RAN</w:t>
        </w:r>
      </w:ins>
      <w:r>
        <w:t>.</w:t>
      </w:r>
    </w:p>
    <w:p w:rsidR="00FD455F" w:rsidRDefault="00FD455F" w:rsidP="00FD455F">
      <w:pPr>
        <w:rPr>
          <w:lang w:eastAsia="zh-CN"/>
        </w:rPr>
      </w:pPr>
      <w:r>
        <w:rPr>
          <w:lang w:eastAsia="zh-CN"/>
        </w:rPr>
        <w:t xml:space="preserve">If the affected PCC rule was provisioned with a content version, the SMF shall include the </w:t>
      </w:r>
      <w:r>
        <w:t>"contVers" attribute</w:t>
      </w:r>
      <w:r>
        <w:rPr>
          <w:lang w:eastAsia="zh-CN"/>
        </w:rPr>
        <w:t xml:space="preserve"> defined in the </w:t>
      </w:r>
      <w:r>
        <w:t>QosNotificationControlInfo</w:t>
      </w:r>
      <w:r>
        <w:rPr>
          <w:lang w:eastAsia="zh-CN"/>
        </w:rPr>
        <w:t xml:space="preserve"> data structure for those corresponding PCC rules. The SMF may include more than one content version in the </w:t>
      </w:r>
      <w:r>
        <w:t>"contVers" attribute</w:t>
      </w:r>
      <w:r>
        <w:rPr>
          <w:lang w:eastAsia="zh-CN"/>
        </w:rPr>
        <w:t xml:space="preserve"> for the same PCC rule within the corresponding </w:t>
      </w:r>
      <w:r>
        <w:t>QosNotificationControlInfo</w:t>
      </w:r>
      <w:r>
        <w:rPr>
          <w:lang w:eastAsia="zh-CN"/>
        </w:rPr>
        <w:t xml:space="preserve"> instance included in the </w:t>
      </w:r>
      <w:r>
        <w:t>"qncReports" attribute</w:t>
      </w:r>
      <w:r>
        <w:rPr>
          <w:lang w:eastAsia="zh-CN"/>
        </w:rPr>
        <w:t xml:space="preserve"> (e.g. the SMF has combined multiple PCC rule versions enforcement into one QoS flow operation).</w:t>
      </w:r>
    </w:p>
    <w:p w:rsidR="00473C7E" w:rsidRPr="008044FE" w:rsidRDefault="00FD455F" w:rsidP="00FD455F">
      <w:r>
        <w:t>When the PCF receives the HTTP POST request, it shall acknowledge the request by sending a "200 OK" response to the SMF and then notify the AF as defined in 3GPP TS 29.514 [17], subclause 4.2.5.4.</w:t>
      </w:r>
    </w:p>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A7104" w:rsidRDefault="003A7104" w:rsidP="003A7104">
      <w:pPr>
        <w:pStyle w:val="4"/>
      </w:pPr>
      <w:bookmarkStart w:id="37" w:name="_Toc28012238"/>
      <w:bookmarkStart w:id="38" w:name="_Toc34123091"/>
      <w:bookmarkStart w:id="39" w:name="_Toc36038041"/>
      <w:bookmarkStart w:id="40" w:name="_Toc38875423"/>
      <w:bookmarkStart w:id="41" w:name="_Toc43191904"/>
      <w:bookmarkStart w:id="42" w:name="_Toc45133299"/>
      <w:bookmarkStart w:id="43" w:name="_Toc51315364"/>
      <w:bookmarkStart w:id="44" w:name="_Toc51761693"/>
      <w:bookmarkStart w:id="45" w:name="_Toc51762063"/>
      <w:bookmarkStart w:id="46" w:name="_Toc28012243"/>
      <w:bookmarkStart w:id="47" w:name="_Toc34123096"/>
      <w:bookmarkStart w:id="48" w:name="_Toc36038046"/>
      <w:bookmarkStart w:id="49" w:name="_Toc38875428"/>
      <w:bookmarkStart w:id="50" w:name="_Toc43191909"/>
      <w:bookmarkStart w:id="51" w:name="_Toc45133304"/>
      <w:bookmarkStart w:id="52" w:name="_Toc51315369"/>
      <w:bookmarkStart w:id="53" w:name="_Toc51761698"/>
      <w:bookmarkStart w:id="54" w:name="_Toc51762068"/>
      <w:r>
        <w:t>5.6.2.27</w:t>
      </w:r>
      <w:r>
        <w:tab/>
        <w:t>Type RuleReport</w:t>
      </w:r>
      <w:bookmarkEnd w:id="37"/>
      <w:bookmarkEnd w:id="38"/>
      <w:bookmarkEnd w:id="39"/>
      <w:bookmarkEnd w:id="40"/>
      <w:bookmarkEnd w:id="41"/>
      <w:bookmarkEnd w:id="42"/>
      <w:bookmarkEnd w:id="43"/>
      <w:bookmarkEnd w:id="44"/>
      <w:bookmarkEnd w:id="45"/>
    </w:p>
    <w:p w:rsidR="003A7104" w:rsidRDefault="003A7104" w:rsidP="003A7104">
      <w:pPr>
        <w:pStyle w:val="TH"/>
      </w:pPr>
      <w:r>
        <w:t>Table 5.6.2.27-1: Definition of type RuleReport</w:t>
      </w: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3"/>
        <w:gridCol w:w="1620"/>
        <w:gridCol w:w="361"/>
        <w:gridCol w:w="1134"/>
        <w:gridCol w:w="3315"/>
        <w:gridCol w:w="1370"/>
      </w:tblGrid>
      <w:tr w:rsidR="003A7104" w:rsidTr="00096D88">
        <w:trPr>
          <w:cantSplit/>
          <w:jc w:val="center"/>
        </w:trPr>
        <w:tc>
          <w:tcPr>
            <w:tcW w:w="1853" w:type="dxa"/>
            <w:shd w:val="clear" w:color="auto" w:fill="BFBFBF"/>
          </w:tcPr>
          <w:p w:rsidR="003A7104" w:rsidRDefault="003A7104" w:rsidP="00096D88">
            <w:pPr>
              <w:pStyle w:val="TAH"/>
            </w:pPr>
            <w:r>
              <w:t>Attribute name</w:t>
            </w:r>
          </w:p>
        </w:tc>
        <w:tc>
          <w:tcPr>
            <w:tcW w:w="1620" w:type="dxa"/>
            <w:shd w:val="clear" w:color="auto" w:fill="BFBFBF"/>
          </w:tcPr>
          <w:p w:rsidR="003A7104" w:rsidRDefault="003A7104" w:rsidP="00096D88">
            <w:pPr>
              <w:pStyle w:val="TAH"/>
            </w:pPr>
            <w:r>
              <w:t>Data type</w:t>
            </w:r>
          </w:p>
        </w:tc>
        <w:tc>
          <w:tcPr>
            <w:tcW w:w="361" w:type="dxa"/>
            <w:shd w:val="clear" w:color="auto" w:fill="BFBFBF"/>
          </w:tcPr>
          <w:p w:rsidR="003A7104" w:rsidRDefault="003A7104" w:rsidP="00096D88">
            <w:pPr>
              <w:pStyle w:val="TAH"/>
            </w:pPr>
            <w:r>
              <w:t>P</w:t>
            </w:r>
          </w:p>
        </w:tc>
        <w:tc>
          <w:tcPr>
            <w:tcW w:w="1134" w:type="dxa"/>
            <w:shd w:val="clear" w:color="auto" w:fill="BFBFBF"/>
          </w:tcPr>
          <w:p w:rsidR="003A7104" w:rsidRDefault="003A7104" w:rsidP="00096D88">
            <w:pPr>
              <w:pStyle w:val="TAH"/>
            </w:pPr>
            <w:r>
              <w:t>Cardinality</w:t>
            </w:r>
          </w:p>
        </w:tc>
        <w:tc>
          <w:tcPr>
            <w:tcW w:w="3315" w:type="dxa"/>
            <w:shd w:val="clear" w:color="auto" w:fill="BFBFBF"/>
          </w:tcPr>
          <w:p w:rsidR="003A7104" w:rsidRDefault="003A7104" w:rsidP="00096D88">
            <w:pPr>
              <w:pStyle w:val="TAH"/>
            </w:pPr>
            <w:r>
              <w:t>Description</w:t>
            </w:r>
          </w:p>
        </w:tc>
        <w:tc>
          <w:tcPr>
            <w:tcW w:w="1370" w:type="dxa"/>
            <w:shd w:val="clear" w:color="auto" w:fill="BFBFBF"/>
          </w:tcPr>
          <w:p w:rsidR="003A7104" w:rsidRDefault="003A7104" w:rsidP="00096D88">
            <w:pPr>
              <w:pStyle w:val="TAH"/>
            </w:pPr>
            <w:r>
              <w:t>Applicability</w:t>
            </w:r>
          </w:p>
        </w:tc>
      </w:tr>
      <w:tr w:rsidR="003A7104" w:rsidTr="00096D88">
        <w:trPr>
          <w:cantSplit/>
          <w:jc w:val="center"/>
        </w:trPr>
        <w:tc>
          <w:tcPr>
            <w:tcW w:w="1853" w:type="dxa"/>
            <w:shd w:val="clear" w:color="auto" w:fill="auto"/>
          </w:tcPr>
          <w:p w:rsidR="003A7104" w:rsidRDefault="003A7104" w:rsidP="00096D88">
            <w:pPr>
              <w:pStyle w:val="TAL"/>
            </w:pPr>
            <w:r>
              <w:t>pccRuleIds</w:t>
            </w:r>
          </w:p>
        </w:tc>
        <w:tc>
          <w:tcPr>
            <w:tcW w:w="1620" w:type="dxa"/>
            <w:shd w:val="clear" w:color="auto" w:fill="auto"/>
          </w:tcPr>
          <w:p w:rsidR="003A7104" w:rsidRDefault="003A7104" w:rsidP="00096D88">
            <w:pPr>
              <w:pStyle w:val="TAL"/>
            </w:pPr>
            <w:r>
              <w:t>array(string)</w:t>
            </w:r>
          </w:p>
        </w:tc>
        <w:tc>
          <w:tcPr>
            <w:tcW w:w="361" w:type="dxa"/>
          </w:tcPr>
          <w:p w:rsidR="003A7104" w:rsidRDefault="003A7104" w:rsidP="00096D88">
            <w:pPr>
              <w:pStyle w:val="TAC"/>
              <w:rPr>
                <w:lang w:eastAsia="zh-CN"/>
              </w:rPr>
            </w:pPr>
            <w:r>
              <w:rPr>
                <w:lang w:eastAsia="zh-CN"/>
              </w:rPr>
              <w:t>M</w:t>
            </w:r>
          </w:p>
        </w:tc>
        <w:tc>
          <w:tcPr>
            <w:tcW w:w="1134" w:type="dxa"/>
            <w:shd w:val="clear" w:color="auto" w:fill="auto"/>
          </w:tcPr>
          <w:p w:rsidR="003A7104" w:rsidRDefault="003A7104" w:rsidP="00096D88">
            <w:pPr>
              <w:pStyle w:val="TAC"/>
            </w:pPr>
            <w:r>
              <w:t>1..N</w:t>
            </w:r>
          </w:p>
        </w:tc>
        <w:tc>
          <w:tcPr>
            <w:tcW w:w="3315" w:type="dxa"/>
            <w:shd w:val="clear" w:color="auto" w:fill="auto"/>
          </w:tcPr>
          <w:p w:rsidR="003A7104" w:rsidRDefault="003A7104" w:rsidP="00096D88">
            <w:pPr>
              <w:pStyle w:val="TAL"/>
            </w:pPr>
            <w:r>
              <w:t>Contains the identifier of the affected PCC rule(s).</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pPr>
            <w:r>
              <w:t>ruleStatus</w:t>
            </w:r>
          </w:p>
        </w:tc>
        <w:tc>
          <w:tcPr>
            <w:tcW w:w="1620" w:type="dxa"/>
            <w:shd w:val="clear" w:color="auto" w:fill="auto"/>
          </w:tcPr>
          <w:p w:rsidR="003A7104" w:rsidRDefault="003A7104" w:rsidP="00096D88">
            <w:pPr>
              <w:pStyle w:val="TAL"/>
            </w:pPr>
            <w:r>
              <w:t>RuleStatus</w:t>
            </w:r>
          </w:p>
        </w:tc>
        <w:tc>
          <w:tcPr>
            <w:tcW w:w="361" w:type="dxa"/>
          </w:tcPr>
          <w:p w:rsidR="003A7104" w:rsidRDefault="003A7104" w:rsidP="00096D88">
            <w:pPr>
              <w:pStyle w:val="TAC"/>
              <w:rPr>
                <w:lang w:eastAsia="zh-CN"/>
              </w:rPr>
            </w:pPr>
            <w:r>
              <w:rPr>
                <w:lang w:eastAsia="zh-CN"/>
              </w:rPr>
              <w:t>M</w:t>
            </w:r>
          </w:p>
        </w:tc>
        <w:tc>
          <w:tcPr>
            <w:tcW w:w="1134" w:type="dxa"/>
            <w:shd w:val="clear" w:color="auto" w:fill="auto"/>
          </w:tcPr>
          <w:p w:rsidR="003A7104" w:rsidRDefault="003A7104" w:rsidP="00096D88">
            <w:pPr>
              <w:pStyle w:val="TAC"/>
            </w:pPr>
            <w:r>
              <w:t>1</w:t>
            </w:r>
          </w:p>
        </w:tc>
        <w:tc>
          <w:tcPr>
            <w:tcW w:w="3315" w:type="dxa"/>
            <w:shd w:val="clear" w:color="auto" w:fill="auto"/>
          </w:tcPr>
          <w:p w:rsidR="003A7104" w:rsidRDefault="003A7104" w:rsidP="00096D88">
            <w:pPr>
              <w:pStyle w:val="TAL"/>
              <w:rPr>
                <w:lang w:eastAsia="zh-CN"/>
              </w:rPr>
            </w:pPr>
            <w:r>
              <w:rPr>
                <w:lang w:eastAsia="zh-CN"/>
              </w:rPr>
              <w:t>Indicates the status of the PCC rule(s).</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pPr>
            <w:r>
              <w:rPr>
                <w:lang w:eastAsia="zh-CN"/>
              </w:rPr>
              <w:t>contVers</w:t>
            </w:r>
          </w:p>
        </w:tc>
        <w:tc>
          <w:tcPr>
            <w:tcW w:w="1620" w:type="dxa"/>
            <w:shd w:val="clear" w:color="auto" w:fill="auto"/>
          </w:tcPr>
          <w:p w:rsidR="003A7104" w:rsidRDefault="003A7104" w:rsidP="00096D88">
            <w:pPr>
              <w:pStyle w:val="TAL"/>
            </w:pPr>
            <w:r>
              <w:rPr>
                <w:lang w:eastAsia="zh-CN"/>
              </w:rPr>
              <w:t>array(ContentVersion)</w:t>
            </w:r>
          </w:p>
        </w:tc>
        <w:tc>
          <w:tcPr>
            <w:tcW w:w="361" w:type="dxa"/>
          </w:tcPr>
          <w:p w:rsidR="003A7104" w:rsidRDefault="003A7104" w:rsidP="00096D88">
            <w:pPr>
              <w:pStyle w:val="TAC"/>
              <w:rPr>
                <w:lang w:eastAsia="zh-CN"/>
              </w:rPr>
            </w:pPr>
            <w:r>
              <w:rPr>
                <w:lang w:eastAsia="zh-CN"/>
              </w:rPr>
              <w:t>C</w:t>
            </w:r>
          </w:p>
        </w:tc>
        <w:tc>
          <w:tcPr>
            <w:tcW w:w="1134" w:type="dxa"/>
            <w:shd w:val="clear" w:color="auto" w:fill="auto"/>
          </w:tcPr>
          <w:p w:rsidR="003A7104" w:rsidRDefault="003A7104" w:rsidP="00096D88">
            <w:pPr>
              <w:pStyle w:val="TAC"/>
            </w:pPr>
            <w:r>
              <w:rPr>
                <w:lang w:eastAsia="zh-CN"/>
              </w:rPr>
              <w:t>1..N</w:t>
            </w:r>
          </w:p>
        </w:tc>
        <w:tc>
          <w:tcPr>
            <w:tcW w:w="3315" w:type="dxa"/>
            <w:shd w:val="clear" w:color="auto" w:fill="auto"/>
          </w:tcPr>
          <w:p w:rsidR="003A7104" w:rsidRDefault="003A7104" w:rsidP="00096D88">
            <w:pPr>
              <w:pStyle w:val="TAL"/>
              <w:rPr>
                <w:lang w:eastAsia="zh-CN"/>
              </w:rPr>
            </w:pPr>
            <w:r>
              <w:t>Indicates the version of the PCC rule. If rule versioning feature is supported, the content version shall be included if it was included when the corresponding PCC rule was installed or modified.</w:t>
            </w:r>
          </w:p>
        </w:tc>
        <w:tc>
          <w:tcPr>
            <w:tcW w:w="1370" w:type="dxa"/>
          </w:tcPr>
          <w:p w:rsidR="003A7104" w:rsidRDefault="003A7104" w:rsidP="00096D88">
            <w:pPr>
              <w:pStyle w:val="TAL"/>
            </w:pPr>
            <w:r>
              <w:rPr>
                <w:lang w:eastAsia="zh-CN"/>
              </w:rPr>
              <w:t>RuleVersioning</w:t>
            </w:r>
          </w:p>
        </w:tc>
      </w:tr>
      <w:tr w:rsidR="003A7104" w:rsidTr="00096D88">
        <w:trPr>
          <w:cantSplit/>
          <w:jc w:val="center"/>
        </w:trPr>
        <w:tc>
          <w:tcPr>
            <w:tcW w:w="1853" w:type="dxa"/>
            <w:shd w:val="clear" w:color="auto" w:fill="auto"/>
          </w:tcPr>
          <w:p w:rsidR="003A7104" w:rsidRDefault="003A7104" w:rsidP="00096D88">
            <w:pPr>
              <w:pStyle w:val="TAL"/>
            </w:pPr>
            <w:r>
              <w:t>failureCode</w:t>
            </w:r>
          </w:p>
        </w:tc>
        <w:tc>
          <w:tcPr>
            <w:tcW w:w="1620" w:type="dxa"/>
            <w:shd w:val="clear" w:color="auto" w:fill="auto"/>
          </w:tcPr>
          <w:p w:rsidR="003A7104" w:rsidRDefault="003A7104" w:rsidP="00096D88">
            <w:pPr>
              <w:pStyle w:val="TAL"/>
              <w:rPr>
                <w:lang w:eastAsia="zh-CN"/>
              </w:rPr>
            </w:pPr>
            <w:r>
              <w:rPr>
                <w:lang w:eastAsia="zh-CN"/>
              </w:rPr>
              <w:t>FailureCode</w:t>
            </w:r>
          </w:p>
        </w:tc>
        <w:tc>
          <w:tcPr>
            <w:tcW w:w="361" w:type="dxa"/>
          </w:tcPr>
          <w:p w:rsidR="003A7104" w:rsidRDefault="003A7104" w:rsidP="00096D88">
            <w:pPr>
              <w:pStyle w:val="TAC"/>
              <w:rPr>
                <w:lang w:eastAsia="zh-CN"/>
              </w:rPr>
            </w:pPr>
            <w:r>
              <w:rPr>
                <w:lang w:eastAsia="zh-CN"/>
              </w:rPr>
              <w:t>C</w:t>
            </w:r>
          </w:p>
        </w:tc>
        <w:tc>
          <w:tcPr>
            <w:tcW w:w="1134" w:type="dxa"/>
            <w:shd w:val="clear" w:color="auto" w:fill="auto"/>
          </w:tcPr>
          <w:p w:rsidR="003A7104" w:rsidRDefault="003A7104" w:rsidP="00096D88">
            <w:pPr>
              <w:pStyle w:val="TAC"/>
              <w:rPr>
                <w:lang w:eastAsia="zh-CN"/>
              </w:rPr>
            </w:pPr>
            <w:r>
              <w:rPr>
                <w:lang w:eastAsia="zh-CN"/>
              </w:rPr>
              <w:t>0..1</w:t>
            </w:r>
          </w:p>
        </w:tc>
        <w:tc>
          <w:tcPr>
            <w:tcW w:w="3315" w:type="dxa"/>
            <w:shd w:val="clear" w:color="auto" w:fill="auto"/>
          </w:tcPr>
          <w:p w:rsidR="003A7104" w:rsidRDefault="003A7104" w:rsidP="00096D88">
            <w:pPr>
              <w:pStyle w:val="TAL"/>
              <w:rPr>
                <w:lang w:eastAsia="zh-CN"/>
              </w:rPr>
            </w:pPr>
            <w:r>
              <w:rPr>
                <w:lang w:eastAsia="zh-CN"/>
              </w:rPr>
              <w:t>Indicates the reason that the</w:t>
            </w:r>
            <w:r>
              <w:t xml:space="preserve"> PCC Rule is being reported. It shall be included when the SMF reports the enforcement failure of the PCC rule(s).</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pPr>
            <w:r>
              <w:t>finUnitAct</w:t>
            </w:r>
          </w:p>
        </w:tc>
        <w:tc>
          <w:tcPr>
            <w:tcW w:w="1620" w:type="dxa"/>
            <w:shd w:val="clear" w:color="auto" w:fill="auto"/>
          </w:tcPr>
          <w:p w:rsidR="003A7104" w:rsidRDefault="003A7104" w:rsidP="00096D88">
            <w:pPr>
              <w:pStyle w:val="TAL"/>
              <w:rPr>
                <w:lang w:eastAsia="zh-CN"/>
              </w:rPr>
            </w:pPr>
            <w:r>
              <w:t>FinalUnitAction</w:t>
            </w:r>
          </w:p>
        </w:tc>
        <w:tc>
          <w:tcPr>
            <w:tcW w:w="361" w:type="dxa"/>
          </w:tcPr>
          <w:p w:rsidR="003A7104" w:rsidRDefault="003A7104" w:rsidP="00096D88">
            <w:pPr>
              <w:pStyle w:val="TAC"/>
              <w:rPr>
                <w:lang w:eastAsia="zh-CN"/>
              </w:rPr>
            </w:pPr>
            <w:r>
              <w:rPr>
                <w:lang w:eastAsia="zh-CN"/>
              </w:rPr>
              <w:t>O</w:t>
            </w:r>
          </w:p>
        </w:tc>
        <w:tc>
          <w:tcPr>
            <w:tcW w:w="1134" w:type="dxa"/>
            <w:shd w:val="clear" w:color="auto" w:fill="auto"/>
          </w:tcPr>
          <w:p w:rsidR="003A7104" w:rsidRDefault="003A7104" w:rsidP="00096D88">
            <w:pPr>
              <w:pStyle w:val="TAC"/>
              <w:rPr>
                <w:lang w:eastAsia="zh-CN"/>
              </w:rPr>
            </w:pPr>
            <w:r>
              <w:rPr>
                <w:lang w:eastAsia="zh-CN"/>
              </w:rPr>
              <w:t>0..1</w:t>
            </w:r>
          </w:p>
        </w:tc>
        <w:tc>
          <w:tcPr>
            <w:tcW w:w="3315" w:type="dxa"/>
            <w:shd w:val="clear" w:color="auto" w:fill="auto"/>
          </w:tcPr>
          <w:p w:rsidR="003A7104" w:rsidRDefault="003A7104" w:rsidP="00096D88">
            <w:pPr>
              <w:pStyle w:val="TAL"/>
              <w:rPr>
                <w:lang w:eastAsia="zh-CN"/>
              </w:rPr>
            </w:pPr>
            <w:r>
              <w:rPr>
                <w:rFonts w:eastAsia="Times New Roman"/>
              </w:rPr>
              <w:t>Contains the related filter parameters and redirect address parameters (if available), when the user's account cannot cover the service cost.</w:t>
            </w:r>
          </w:p>
        </w:tc>
        <w:tc>
          <w:tcPr>
            <w:tcW w:w="1370" w:type="dxa"/>
          </w:tcPr>
          <w:p w:rsidR="003A7104" w:rsidRDefault="003A7104" w:rsidP="00096D88">
            <w:pPr>
              <w:pStyle w:val="TAL"/>
            </w:pPr>
          </w:p>
        </w:tc>
      </w:tr>
      <w:tr w:rsidR="003A7104" w:rsidTr="00096D88">
        <w:trPr>
          <w:cantSplit/>
          <w:jc w:val="center"/>
        </w:trPr>
        <w:tc>
          <w:tcPr>
            <w:tcW w:w="1853" w:type="dxa"/>
            <w:shd w:val="clear" w:color="auto" w:fill="auto"/>
          </w:tcPr>
          <w:p w:rsidR="003A7104" w:rsidRDefault="003A7104" w:rsidP="00096D88">
            <w:pPr>
              <w:pStyle w:val="TAL"/>
              <w:rPr>
                <w:lang w:eastAsia="zh-CN"/>
              </w:rPr>
            </w:pPr>
            <w:r>
              <w:rPr>
                <w:lang w:eastAsia="zh-CN"/>
              </w:rPr>
              <w:t>ranNasRelCauses</w:t>
            </w:r>
          </w:p>
        </w:tc>
        <w:tc>
          <w:tcPr>
            <w:tcW w:w="1620" w:type="dxa"/>
            <w:shd w:val="clear" w:color="auto" w:fill="auto"/>
          </w:tcPr>
          <w:p w:rsidR="003A7104" w:rsidRDefault="003A7104" w:rsidP="00096D88">
            <w:pPr>
              <w:pStyle w:val="TAL"/>
              <w:rPr>
                <w:lang w:eastAsia="zh-CN"/>
              </w:rPr>
            </w:pPr>
            <w:r>
              <w:rPr>
                <w:lang w:eastAsia="zh-CN"/>
              </w:rPr>
              <w:t>array(RanNasRelCause)</w:t>
            </w:r>
          </w:p>
        </w:tc>
        <w:tc>
          <w:tcPr>
            <w:tcW w:w="361" w:type="dxa"/>
          </w:tcPr>
          <w:p w:rsidR="003A7104" w:rsidRDefault="003A7104" w:rsidP="00096D88">
            <w:pPr>
              <w:pStyle w:val="TAC"/>
              <w:rPr>
                <w:lang w:eastAsia="zh-CN"/>
              </w:rPr>
            </w:pPr>
            <w:r>
              <w:rPr>
                <w:lang w:eastAsia="zh-CN"/>
              </w:rPr>
              <w:t>O</w:t>
            </w:r>
          </w:p>
        </w:tc>
        <w:tc>
          <w:tcPr>
            <w:tcW w:w="1134" w:type="dxa"/>
            <w:shd w:val="clear" w:color="auto" w:fill="auto"/>
          </w:tcPr>
          <w:p w:rsidR="003A7104" w:rsidRDefault="003A7104" w:rsidP="00096D88">
            <w:pPr>
              <w:pStyle w:val="TAC"/>
              <w:rPr>
                <w:lang w:eastAsia="zh-CN"/>
              </w:rPr>
            </w:pPr>
            <w:r>
              <w:rPr>
                <w:lang w:eastAsia="zh-CN"/>
              </w:rPr>
              <w:t>1..N</w:t>
            </w:r>
          </w:p>
        </w:tc>
        <w:tc>
          <w:tcPr>
            <w:tcW w:w="3315" w:type="dxa"/>
            <w:shd w:val="clear" w:color="auto" w:fill="auto"/>
          </w:tcPr>
          <w:p w:rsidR="003A7104" w:rsidRDefault="003A7104" w:rsidP="00096D88">
            <w:pPr>
              <w:pStyle w:val="TAL"/>
              <w:rPr>
                <w:lang w:eastAsia="zh-CN"/>
              </w:rPr>
            </w:pPr>
            <w:r>
              <w:t>Indicates the RAN or NAS release cause code information.</w:t>
            </w:r>
          </w:p>
        </w:tc>
        <w:tc>
          <w:tcPr>
            <w:tcW w:w="1370" w:type="dxa"/>
          </w:tcPr>
          <w:p w:rsidR="003A7104" w:rsidRDefault="003A7104" w:rsidP="00096D88">
            <w:pPr>
              <w:pStyle w:val="TAL"/>
            </w:pPr>
            <w:r>
              <w:rPr>
                <w:lang w:eastAsia="zh-CN"/>
              </w:rPr>
              <w:t>RAN-NAS-Cause</w:t>
            </w:r>
          </w:p>
        </w:tc>
      </w:tr>
      <w:tr w:rsidR="00E3478F" w:rsidTr="00096D88">
        <w:trPr>
          <w:cantSplit/>
          <w:jc w:val="center"/>
          <w:ins w:id="55" w:author="Huawei" w:date="2020-10-12T17:33:00Z"/>
        </w:trPr>
        <w:tc>
          <w:tcPr>
            <w:tcW w:w="1853" w:type="dxa"/>
            <w:shd w:val="clear" w:color="auto" w:fill="auto"/>
          </w:tcPr>
          <w:p w:rsidR="00E3478F" w:rsidRDefault="00E3478F" w:rsidP="00E3478F">
            <w:pPr>
              <w:pStyle w:val="TAL"/>
              <w:rPr>
                <w:ins w:id="56" w:author="Huawei" w:date="2020-10-12T17:33:00Z"/>
                <w:lang w:eastAsia="zh-CN"/>
              </w:rPr>
            </w:pPr>
            <w:ins w:id="57" w:author="Huawei" w:date="2020-10-12T17:33:00Z">
              <w:r>
                <w:t>altQos</w:t>
              </w:r>
              <w:r>
                <w:rPr>
                  <w:lang w:eastAsia="zh-CN"/>
                </w:rPr>
                <w:t>Param</w:t>
              </w:r>
              <w:r>
                <w:t>Id</w:t>
              </w:r>
            </w:ins>
          </w:p>
        </w:tc>
        <w:tc>
          <w:tcPr>
            <w:tcW w:w="1620" w:type="dxa"/>
            <w:shd w:val="clear" w:color="auto" w:fill="auto"/>
          </w:tcPr>
          <w:p w:rsidR="00E3478F" w:rsidRDefault="00E3478F" w:rsidP="00E3478F">
            <w:pPr>
              <w:pStyle w:val="TAL"/>
              <w:rPr>
                <w:ins w:id="58" w:author="Huawei" w:date="2020-10-12T17:33:00Z"/>
                <w:lang w:eastAsia="zh-CN"/>
              </w:rPr>
            </w:pPr>
            <w:ins w:id="59" w:author="Huawei" w:date="2020-10-12T17:33:00Z">
              <w:r>
                <w:rPr>
                  <w:lang w:eastAsia="zh-CN"/>
                </w:rPr>
                <w:t>string</w:t>
              </w:r>
            </w:ins>
          </w:p>
        </w:tc>
        <w:tc>
          <w:tcPr>
            <w:tcW w:w="361" w:type="dxa"/>
          </w:tcPr>
          <w:p w:rsidR="00E3478F" w:rsidRDefault="00E3478F" w:rsidP="00E3478F">
            <w:pPr>
              <w:pStyle w:val="TAC"/>
              <w:rPr>
                <w:ins w:id="60" w:author="Huawei" w:date="2020-10-12T17:33:00Z"/>
                <w:lang w:eastAsia="zh-CN"/>
              </w:rPr>
            </w:pPr>
            <w:ins w:id="61" w:author="Huawei" w:date="2020-10-12T17:33:00Z">
              <w:r>
                <w:rPr>
                  <w:lang w:eastAsia="zh-CN"/>
                </w:rPr>
                <w:t>O</w:t>
              </w:r>
            </w:ins>
          </w:p>
        </w:tc>
        <w:tc>
          <w:tcPr>
            <w:tcW w:w="1134" w:type="dxa"/>
            <w:shd w:val="clear" w:color="auto" w:fill="auto"/>
          </w:tcPr>
          <w:p w:rsidR="00E3478F" w:rsidRDefault="00E3478F" w:rsidP="00E3478F">
            <w:pPr>
              <w:pStyle w:val="TAC"/>
              <w:rPr>
                <w:ins w:id="62" w:author="Huawei" w:date="2020-10-12T17:33:00Z"/>
                <w:lang w:eastAsia="zh-CN"/>
              </w:rPr>
            </w:pPr>
            <w:ins w:id="63" w:author="Huawei" w:date="2020-10-12T17:33:00Z">
              <w:r>
                <w:rPr>
                  <w:lang w:eastAsia="zh-CN"/>
                </w:rPr>
                <w:t>0..1</w:t>
              </w:r>
            </w:ins>
          </w:p>
        </w:tc>
        <w:tc>
          <w:tcPr>
            <w:tcW w:w="3315" w:type="dxa"/>
            <w:shd w:val="clear" w:color="auto" w:fill="auto"/>
          </w:tcPr>
          <w:p w:rsidR="00E3478F" w:rsidRDefault="00E3478F" w:rsidP="00E3478F">
            <w:pPr>
              <w:pStyle w:val="TAL"/>
              <w:rPr>
                <w:ins w:id="64" w:author="Huawei" w:date="2020-10-12T17:33:00Z"/>
              </w:rPr>
            </w:pPr>
            <w:ins w:id="65" w:author="Huawei" w:date="2020-10-12T17:33:00Z">
              <w:r>
                <w:t>Indicates the alternative QoS parameter set the NG-RAN can guarantee.</w:t>
              </w:r>
            </w:ins>
          </w:p>
        </w:tc>
        <w:tc>
          <w:tcPr>
            <w:tcW w:w="1370" w:type="dxa"/>
          </w:tcPr>
          <w:p w:rsidR="00E3478F" w:rsidRDefault="00E3478F" w:rsidP="00E3478F">
            <w:pPr>
              <w:pStyle w:val="TAL"/>
              <w:rPr>
                <w:ins w:id="66" w:author="Huawei" w:date="2020-10-12T17:33:00Z"/>
                <w:lang w:eastAsia="zh-CN"/>
              </w:rPr>
            </w:pPr>
            <w:ins w:id="67" w:author="Huawei" w:date="2020-10-12T17:33:00Z">
              <w:r>
                <w:t>AuthorizationWithRequiredQoS</w:t>
              </w:r>
            </w:ins>
          </w:p>
        </w:tc>
      </w:tr>
    </w:tbl>
    <w:p w:rsidR="003A7104" w:rsidRDefault="003A7104" w:rsidP="00D67700"/>
    <w:p w:rsidR="003A7104" w:rsidRPr="00B61815" w:rsidRDefault="003A7104" w:rsidP="003A71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D455F" w:rsidRDefault="00FD455F" w:rsidP="00FD455F">
      <w:pPr>
        <w:pStyle w:val="4"/>
      </w:pPr>
      <w:r>
        <w:lastRenderedPageBreak/>
        <w:t>5.6.2.</w:t>
      </w:r>
      <w:r>
        <w:rPr>
          <w:lang w:eastAsia="zh-CN"/>
        </w:rPr>
        <w:t>32</w:t>
      </w:r>
      <w:r>
        <w:tab/>
        <w:t>Type QosNotificationControlInfo</w:t>
      </w:r>
      <w:bookmarkEnd w:id="46"/>
      <w:bookmarkEnd w:id="47"/>
      <w:bookmarkEnd w:id="48"/>
      <w:bookmarkEnd w:id="49"/>
      <w:bookmarkEnd w:id="50"/>
      <w:bookmarkEnd w:id="51"/>
      <w:bookmarkEnd w:id="52"/>
      <w:bookmarkEnd w:id="53"/>
      <w:bookmarkEnd w:id="54"/>
    </w:p>
    <w:p w:rsidR="00FD455F" w:rsidRDefault="00FD455F" w:rsidP="00FD455F">
      <w:pPr>
        <w:pStyle w:val="TH"/>
      </w:pPr>
      <w:r>
        <w:t>Table 5.6.2.32-1: Definition of type QosNotificationControlInfo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FD455F" w:rsidTr="00096D88">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rsidR="00FD455F" w:rsidRDefault="00FD455F" w:rsidP="00096D8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FD455F" w:rsidRDefault="00FD455F" w:rsidP="00096D8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455F" w:rsidRDefault="00FD455F" w:rsidP="00096D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D455F" w:rsidRDefault="00FD455F" w:rsidP="00096D88">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rsidR="00FD455F" w:rsidRDefault="00FD455F" w:rsidP="00096D88">
            <w:pPr>
              <w:pStyle w:val="TAH"/>
            </w:pPr>
            <w:r>
              <w:t>Description</w:t>
            </w:r>
          </w:p>
        </w:tc>
        <w:tc>
          <w:tcPr>
            <w:tcW w:w="1542" w:type="dxa"/>
            <w:tcBorders>
              <w:top w:val="single" w:sz="4" w:space="0" w:color="auto"/>
              <w:left w:val="single" w:sz="4" w:space="0" w:color="auto"/>
              <w:bottom w:val="single" w:sz="4" w:space="0" w:color="auto"/>
              <w:right w:val="single" w:sz="4" w:space="0" w:color="auto"/>
            </w:tcBorders>
            <w:shd w:val="clear" w:color="auto" w:fill="C0C0C0"/>
          </w:tcPr>
          <w:p w:rsidR="00FD455F" w:rsidRDefault="00FD455F" w:rsidP="00096D88">
            <w:pPr>
              <w:pStyle w:val="TAH"/>
            </w:pPr>
            <w:r>
              <w:t>Applicability</w:t>
            </w:r>
          </w:p>
        </w:tc>
      </w:tr>
      <w:tr w:rsidR="00FD455F" w:rsidTr="00096D88">
        <w:trPr>
          <w:cantSplit/>
          <w:jc w:val="center"/>
        </w:trPr>
        <w:tc>
          <w:tcPr>
            <w:tcW w:w="1683"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lang w:eastAsia="zh-CN"/>
              </w:rPr>
            </w:pPr>
            <w:r>
              <w:rPr>
                <w:lang w:eastAsia="zh-CN"/>
              </w:rPr>
              <w:t>refPccRuleIds</w:t>
            </w:r>
          </w:p>
        </w:tc>
        <w:tc>
          <w:tcPr>
            <w:tcW w:w="1418"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rsidR="00FD455F" w:rsidRDefault="00FD455F" w:rsidP="00096D8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FD455F" w:rsidRDefault="00FD455F" w:rsidP="00096D88">
            <w:pPr>
              <w:pStyle w:val="TAC"/>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rFonts w:cs="Arial"/>
                <w:szCs w:val="18"/>
                <w:lang w:eastAsia="zh-CN"/>
              </w:rPr>
            </w:pPr>
            <w:r>
              <w:rPr>
                <w:rFonts w:cs="Arial"/>
                <w:szCs w:val="18"/>
                <w:lang w:eastAsia="zh-CN"/>
              </w:rPr>
              <w:t xml:space="preserve">An array of PCC rule id references to the PCC rules associated with the </w:t>
            </w:r>
            <w:r>
              <w:t>QosNotificationControlInfo</w:t>
            </w:r>
            <w:r>
              <w:rPr>
                <w:rFonts w:cs="Arial"/>
                <w:szCs w:val="18"/>
                <w:lang w:eastAsia="zh-CN"/>
              </w:rPr>
              <w:t>.</w:t>
            </w:r>
          </w:p>
        </w:tc>
        <w:tc>
          <w:tcPr>
            <w:tcW w:w="1542"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rFonts w:cs="Arial"/>
                <w:szCs w:val="18"/>
              </w:rPr>
            </w:pPr>
          </w:p>
        </w:tc>
      </w:tr>
      <w:tr w:rsidR="00FD455F" w:rsidTr="00096D88">
        <w:trPr>
          <w:cantSplit/>
          <w:jc w:val="center"/>
        </w:trPr>
        <w:tc>
          <w:tcPr>
            <w:tcW w:w="1683"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lang w:eastAsia="zh-CN"/>
              </w:rPr>
            </w:pPr>
            <w:r>
              <w:rPr>
                <w:rFonts w:eastAsia="等线"/>
                <w:lang w:eastAsia="zh-CN"/>
              </w:rPr>
              <w:t>notifType</w:t>
            </w:r>
          </w:p>
        </w:tc>
        <w:tc>
          <w:tcPr>
            <w:tcW w:w="1418"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pPr>
            <w:r>
              <w:t>QosNotifType</w:t>
            </w:r>
          </w:p>
        </w:tc>
        <w:tc>
          <w:tcPr>
            <w:tcW w:w="425" w:type="dxa"/>
            <w:tcBorders>
              <w:top w:val="single" w:sz="4" w:space="0" w:color="auto"/>
              <w:left w:val="single" w:sz="4" w:space="0" w:color="auto"/>
              <w:bottom w:val="single" w:sz="4" w:space="0" w:color="auto"/>
              <w:right w:val="single" w:sz="4" w:space="0" w:color="auto"/>
            </w:tcBorders>
          </w:tcPr>
          <w:p w:rsidR="00FD455F" w:rsidRDefault="00FD455F" w:rsidP="00096D88">
            <w:pPr>
              <w:pStyle w:val="TAC"/>
              <w:rPr>
                <w:lang w:eastAsia="zh-CN"/>
              </w:rPr>
            </w:pPr>
            <w:r>
              <w:rPr>
                <w:rFonts w:eastAsia="等线"/>
                <w:lang w:eastAsia="zh-CN"/>
              </w:rPr>
              <w:t>M</w:t>
            </w:r>
          </w:p>
        </w:tc>
        <w:tc>
          <w:tcPr>
            <w:tcW w:w="1134" w:type="dxa"/>
            <w:tcBorders>
              <w:top w:val="single" w:sz="4" w:space="0" w:color="auto"/>
              <w:left w:val="single" w:sz="4" w:space="0" w:color="auto"/>
              <w:bottom w:val="single" w:sz="4" w:space="0" w:color="auto"/>
              <w:right w:val="single" w:sz="4" w:space="0" w:color="auto"/>
            </w:tcBorders>
          </w:tcPr>
          <w:p w:rsidR="00FD455F" w:rsidRDefault="00FD455F" w:rsidP="00096D88">
            <w:pPr>
              <w:pStyle w:val="TAC"/>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rFonts w:cs="Arial"/>
                <w:szCs w:val="18"/>
                <w:lang w:eastAsia="zh-CN"/>
              </w:rPr>
            </w:pPr>
            <w:r>
              <w:t>Indicates whether the GBR targets for the indicated SDFs are "NOT_GUARANTEED" or "GUARANTEED" again</w:t>
            </w:r>
            <w:r>
              <w:rPr>
                <w:rFonts w:eastAsia="Batang"/>
              </w:rPr>
              <w:t>.</w:t>
            </w:r>
          </w:p>
        </w:tc>
        <w:tc>
          <w:tcPr>
            <w:tcW w:w="1542"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rFonts w:cs="Arial"/>
                <w:szCs w:val="18"/>
              </w:rPr>
            </w:pPr>
          </w:p>
        </w:tc>
      </w:tr>
      <w:tr w:rsidR="00FD455F" w:rsidTr="00096D88">
        <w:trPr>
          <w:cantSplit/>
          <w:jc w:val="center"/>
        </w:trPr>
        <w:tc>
          <w:tcPr>
            <w:tcW w:w="1683"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rFonts w:eastAsia="等线"/>
                <w:lang w:eastAsia="zh-CN"/>
              </w:rPr>
            </w:pPr>
            <w:r>
              <w:rPr>
                <w:lang w:eastAsia="zh-CN"/>
              </w:rPr>
              <w:t>contVers</w:t>
            </w:r>
          </w:p>
        </w:tc>
        <w:tc>
          <w:tcPr>
            <w:tcW w:w="1418"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pPr>
            <w:r>
              <w:rPr>
                <w:lang w:eastAsia="zh-CN"/>
              </w:rPr>
              <w:t>array(ContentVersion)</w:t>
            </w:r>
          </w:p>
        </w:tc>
        <w:tc>
          <w:tcPr>
            <w:tcW w:w="425" w:type="dxa"/>
            <w:tcBorders>
              <w:top w:val="single" w:sz="4" w:space="0" w:color="auto"/>
              <w:left w:val="single" w:sz="4" w:space="0" w:color="auto"/>
              <w:bottom w:val="single" w:sz="4" w:space="0" w:color="auto"/>
              <w:right w:val="single" w:sz="4" w:space="0" w:color="auto"/>
            </w:tcBorders>
          </w:tcPr>
          <w:p w:rsidR="00FD455F" w:rsidRDefault="00FD455F" w:rsidP="00096D88">
            <w:pPr>
              <w:pStyle w:val="TAC"/>
              <w:rPr>
                <w:rFonts w:eastAsia="等线"/>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D455F" w:rsidRDefault="00FD455F" w:rsidP="00096D88">
            <w:pPr>
              <w:pStyle w:val="TAC"/>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rFonts w:eastAsia="等线" w:cs="Arial"/>
                <w:szCs w:val="18"/>
                <w:lang w:eastAsia="zh-CN"/>
              </w:rPr>
            </w:pPr>
            <w:r>
              <w:t>Indicates the version of the PCC rule. If rule versioning feature is supported, the content version shall be included if it was included when the corresponding PCC rule was installed or modified.</w:t>
            </w:r>
          </w:p>
        </w:tc>
        <w:tc>
          <w:tcPr>
            <w:tcW w:w="1542"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rFonts w:cs="Arial"/>
                <w:szCs w:val="18"/>
              </w:rPr>
            </w:pPr>
            <w:r>
              <w:rPr>
                <w:lang w:eastAsia="zh-CN"/>
              </w:rPr>
              <w:t>RuleVersioning</w:t>
            </w:r>
          </w:p>
        </w:tc>
      </w:tr>
      <w:tr w:rsidR="00FD455F" w:rsidTr="00096D88">
        <w:trPr>
          <w:cantSplit/>
          <w:jc w:val="center"/>
        </w:trPr>
        <w:tc>
          <w:tcPr>
            <w:tcW w:w="1683"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lang w:eastAsia="zh-CN"/>
              </w:rPr>
            </w:pPr>
            <w:r>
              <w:t>altQos</w:t>
            </w:r>
            <w:r>
              <w:rPr>
                <w:lang w:eastAsia="zh-CN"/>
              </w:rPr>
              <w:t>Param</w:t>
            </w:r>
            <w:r>
              <w:t>Id</w:t>
            </w:r>
          </w:p>
        </w:tc>
        <w:tc>
          <w:tcPr>
            <w:tcW w:w="1418"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FD455F" w:rsidRDefault="00FD455F" w:rsidP="00096D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D455F" w:rsidRDefault="00FD455F" w:rsidP="00096D88">
            <w:pPr>
              <w:pStyle w:val="TAC"/>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pPr>
            <w:r>
              <w:t>Indicates the alternative QoS parameter set the NG-RAN can guarantee.</w:t>
            </w:r>
          </w:p>
        </w:tc>
        <w:tc>
          <w:tcPr>
            <w:tcW w:w="1542" w:type="dxa"/>
            <w:tcBorders>
              <w:top w:val="single" w:sz="4" w:space="0" w:color="auto"/>
              <w:left w:val="single" w:sz="4" w:space="0" w:color="auto"/>
              <w:bottom w:val="single" w:sz="4" w:space="0" w:color="auto"/>
              <w:right w:val="single" w:sz="4" w:space="0" w:color="auto"/>
            </w:tcBorders>
          </w:tcPr>
          <w:p w:rsidR="00FD455F" w:rsidRDefault="00FD455F" w:rsidP="00096D88">
            <w:pPr>
              <w:pStyle w:val="TAL"/>
              <w:rPr>
                <w:lang w:eastAsia="zh-CN"/>
              </w:rPr>
            </w:pPr>
            <w:r>
              <w:t>AuthorizationWithRequiredQoS</w:t>
            </w:r>
          </w:p>
        </w:tc>
      </w:tr>
      <w:tr w:rsidR="003A7104" w:rsidTr="00096D88">
        <w:trPr>
          <w:cantSplit/>
          <w:jc w:val="center"/>
          <w:ins w:id="68" w:author="Huawei" w:date="2020-10-12T17:17:00Z"/>
        </w:trPr>
        <w:tc>
          <w:tcPr>
            <w:tcW w:w="1683" w:type="dxa"/>
            <w:tcBorders>
              <w:top w:val="single" w:sz="4" w:space="0" w:color="auto"/>
              <w:left w:val="single" w:sz="4" w:space="0" w:color="auto"/>
              <w:bottom w:val="single" w:sz="4" w:space="0" w:color="auto"/>
              <w:right w:val="single" w:sz="4" w:space="0" w:color="auto"/>
            </w:tcBorders>
          </w:tcPr>
          <w:p w:rsidR="003A7104" w:rsidRDefault="003A7104" w:rsidP="003A7104">
            <w:pPr>
              <w:pStyle w:val="TAL"/>
              <w:rPr>
                <w:ins w:id="69" w:author="Huawei" w:date="2020-10-12T17:17:00Z"/>
              </w:rPr>
            </w:pPr>
            <w:ins w:id="70" w:author="Huawei" w:date="2020-10-12T17:17:00Z">
              <w:r>
                <w:rPr>
                  <w:rFonts w:hint="eastAsia"/>
                  <w:lang w:eastAsia="zh-CN"/>
                </w:rPr>
                <w:t>l</w:t>
              </w:r>
              <w:r>
                <w:rPr>
                  <w:lang w:eastAsia="zh-CN"/>
                </w:rPr>
                <w:t>owestNotFulfilled</w:t>
              </w:r>
            </w:ins>
          </w:p>
        </w:tc>
        <w:tc>
          <w:tcPr>
            <w:tcW w:w="1418" w:type="dxa"/>
            <w:tcBorders>
              <w:top w:val="single" w:sz="4" w:space="0" w:color="auto"/>
              <w:left w:val="single" w:sz="4" w:space="0" w:color="auto"/>
              <w:bottom w:val="single" w:sz="4" w:space="0" w:color="auto"/>
              <w:right w:val="single" w:sz="4" w:space="0" w:color="auto"/>
            </w:tcBorders>
          </w:tcPr>
          <w:p w:rsidR="003A7104" w:rsidRDefault="003A7104" w:rsidP="003A7104">
            <w:pPr>
              <w:pStyle w:val="TAL"/>
              <w:rPr>
                <w:ins w:id="71" w:author="Huawei" w:date="2020-10-12T17:17:00Z"/>
                <w:lang w:eastAsia="zh-CN"/>
              </w:rPr>
            </w:pPr>
            <w:ins w:id="72" w:author="Huawei" w:date="2020-10-12T17:17: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rsidR="003A7104" w:rsidRDefault="003A7104" w:rsidP="003A7104">
            <w:pPr>
              <w:pStyle w:val="TAC"/>
              <w:rPr>
                <w:ins w:id="73" w:author="Huawei" w:date="2020-10-12T17:17:00Z"/>
                <w:lang w:eastAsia="zh-CN"/>
              </w:rPr>
            </w:pPr>
            <w:ins w:id="74" w:author="Huawei" w:date="2020-10-12T17: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A7104" w:rsidRDefault="003A7104" w:rsidP="003A7104">
            <w:pPr>
              <w:pStyle w:val="TAC"/>
              <w:rPr>
                <w:ins w:id="75" w:author="Huawei" w:date="2020-10-12T17:17:00Z"/>
                <w:lang w:eastAsia="zh-CN"/>
              </w:rPr>
            </w:pPr>
            <w:ins w:id="76" w:author="Huawei" w:date="2020-10-12T17:17:00Z">
              <w:r>
                <w:rPr>
                  <w:rFonts w:hint="eastAsia"/>
                  <w:lang w:eastAsia="zh-CN"/>
                </w:rPr>
                <w:t>0</w:t>
              </w:r>
              <w:r>
                <w:rPr>
                  <w:lang w:eastAsia="zh-CN"/>
                </w:rPr>
                <w:t>..1</w:t>
              </w:r>
            </w:ins>
          </w:p>
        </w:tc>
        <w:tc>
          <w:tcPr>
            <w:tcW w:w="3402" w:type="dxa"/>
            <w:tcBorders>
              <w:top w:val="single" w:sz="4" w:space="0" w:color="auto"/>
              <w:left w:val="single" w:sz="4" w:space="0" w:color="auto"/>
              <w:bottom w:val="single" w:sz="4" w:space="0" w:color="auto"/>
              <w:right w:val="single" w:sz="4" w:space="0" w:color="auto"/>
            </w:tcBorders>
          </w:tcPr>
          <w:p w:rsidR="003A7104" w:rsidRDefault="003A7104" w:rsidP="003A7104">
            <w:pPr>
              <w:pStyle w:val="TAL"/>
              <w:rPr>
                <w:ins w:id="77" w:author="Huawei" w:date="2020-10-12T17:17:00Z"/>
              </w:rPr>
            </w:pPr>
            <w:ins w:id="78" w:author="Huawei" w:date="2020-10-12T17:17:00Z">
              <w:r>
                <w:rPr>
                  <w:rFonts w:hint="eastAsia"/>
                  <w:lang w:eastAsia="zh-CN"/>
                </w:rPr>
                <w:t>W</w:t>
              </w:r>
              <w:r>
                <w:rPr>
                  <w:lang w:eastAsia="zh-CN"/>
                </w:rPr>
                <w:t xml:space="preserve">hen it is included and set to true, it indicates that the </w:t>
              </w:r>
              <w:r w:rsidRPr="005256A2">
                <w:t xml:space="preserve">lowest priority QoS </w:t>
              </w:r>
              <w:r>
                <w:t>reference</w:t>
              </w:r>
              <w:r w:rsidRPr="005256A2">
                <w:t xml:space="preserve"> </w:t>
              </w:r>
              <w:r>
                <w:t xml:space="preserve">of the Alternative Service Requirements </w:t>
              </w:r>
              <w:r w:rsidRPr="005256A2">
                <w:t>cannot be fulfilled</w:t>
              </w:r>
              <w:r>
                <w:t>.</w:t>
              </w:r>
            </w:ins>
          </w:p>
          <w:p w:rsidR="003A7104" w:rsidRDefault="003A7104" w:rsidP="003A7104">
            <w:pPr>
              <w:pStyle w:val="TAL"/>
              <w:rPr>
                <w:ins w:id="79" w:author="Huawei" w:date="2020-10-12T17:17:00Z"/>
              </w:rPr>
            </w:pPr>
            <w:ins w:id="80" w:author="Huawei" w:date="2020-10-12T17:17:00Z">
              <w:r>
                <w:rPr>
                  <w:rFonts w:cs="Arial"/>
                  <w:szCs w:val="18"/>
                  <w:lang w:eastAsia="zh-CN"/>
                </w:rPr>
                <w:t>Default value is false if omitted.</w:t>
              </w:r>
            </w:ins>
          </w:p>
        </w:tc>
        <w:tc>
          <w:tcPr>
            <w:tcW w:w="1542" w:type="dxa"/>
            <w:tcBorders>
              <w:top w:val="single" w:sz="4" w:space="0" w:color="auto"/>
              <w:left w:val="single" w:sz="4" w:space="0" w:color="auto"/>
              <w:bottom w:val="single" w:sz="4" w:space="0" w:color="auto"/>
              <w:right w:val="single" w:sz="4" w:space="0" w:color="auto"/>
            </w:tcBorders>
          </w:tcPr>
          <w:p w:rsidR="003A7104" w:rsidRDefault="003A7104" w:rsidP="003A7104">
            <w:pPr>
              <w:pStyle w:val="TAL"/>
              <w:rPr>
                <w:ins w:id="81" w:author="Huawei" w:date="2020-10-12T17:17:00Z"/>
              </w:rPr>
            </w:pPr>
            <w:ins w:id="82" w:author="Huawei" w:date="2020-10-12T17:17:00Z">
              <w:r>
                <w:t>AuthorizationWithRequiredQoS</w:t>
              </w:r>
            </w:ins>
          </w:p>
        </w:tc>
      </w:tr>
    </w:tbl>
    <w:p w:rsidR="00473C7E" w:rsidRDefault="00473C7E" w:rsidP="009D0FC6"/>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D455F" w:rsidRDefault="00FD455F" w:rsidP="00FD455F">
      <w:pPr>
        <w:pStyle w:val="1"/>
      </w:pPr>
      <w:bookmarkStart w:id="83" w:name="_Toc28012287"/>
      <w:bookmarkStart w:id="84" w:name="_Toc34123146"/>
      <w:bookmarkStart w:id="85" w:name="_Toc36038096"/>
      <w:bookmarkStart w:id="86" w:name="_Toc38875479"/>
      <w:bookmarkStart w:id="87" w:name="_Toc43191962"/>
      <w:bookmarkStart w:id="88" w:name="_Toc45133357"/>
      <w:bookmarkStart w:id="89" w:name="_Toc51315422"/>
      <w:bookmarkStart w:id="90" w:name="_Toc51761751"/>
      <w:bookmarkStart w:id="91" w:name="_Toc51762121"/>
      <w:r>
        <w:t>A.2</w:t>
      </w:r>
      <w:r>
        <w:tab/>
      </w:r>
      <w:r>
        <w:rPr>
          <w:rFonts w:eastAsia="Times New Roman"/>
        </w:rPr>
        <w:t>Npcf_SMPolicyControl</w:t>
      </w:r>
      <w:r>
        <w:t xml:space="preserve"> API</w:t>
      </w:r>
      <w:bookmarkEnd w:id="83"/>
      <w:bookmarkEnd w:id="84"/>
      <w:bookmarkEnd w:id="85"/>
      <w:bookmarkEnd w:id="86"/>
      <w:bookmarkEnd w:id="87"/>
      <w:bookmarkEnd w:id="88"/>
      <w:bookmarkEnd w:id="89"/>
      <w:bookmarkEnd w:id="90"/>
      <w:bookmarkEnd w:id="91"/>
    </w:p>
    <w:p w:rsidR="00FD455F" w:rsidRDefault="00FD455F" w:rsidP="00FD455F">
      <w:pPr>
        <w:pStyle w:val="PL"/>
        <w:rPr>
          <w:noProof w:val="0"/>
        </w:rPr>
      </w:pPr>
      <w:r>
        <w:rPr>
          <w:noProof w:val="0"/>
        </w:rPr>
        <w:t>openapi: 3.0.0</w:t>
      </w:r>
    </w:p>
    <w:p w:rsidR="00FD455F" w:rsidRDefault="00FD455F" w:rsidP="00FD455F">
      <w:pPr>
        <w:pStyle w:val="PL"/>
        <w:rPr>
          <w:noProof w:val="0"/>
        </w:rPr>
      </w:pPr>
      <w:r>
        <w:rPr>
          <w:noProof w:val="0"/>
        </w:rPr>
        <w:t>info:</w:t>
      </w:r>
    </w:p>
    <w:p w:rsidR="00FD455F" w:rsidRDefault="00FD455F" w:rsidP="00FD455F">
      <w:pPr>
        <w:pStyle w:val="PL"/>
        <w:rPr>
          <w:noProof w:val="0"/>
        </w:rPr>
      </w:pPr>
      <w:r>
        <w:rPr>
          <w:noProof w:val="0"/>
        </w:rPr>
        <w:t xml:space="preserve">  title: Npcf_SMPolicyControl API</w:t>
      </w:r>
    </w:p>
    <w:p w:rsidR="00FD455F" w:rsidRDefault="00FD455F" w:rsidP="00FD455F">
      <w:pPr>
        <w:pStyle w:val="PL"/>
        <w:rPr>
          <w:noProof w:val="0"/>
        </w:rPr>
      </w:pPr>
      <w:r>
        <w:rPr>
          <w:noProof w:val="0"/>
        </w:rPr>
        <w:t xml:space="preserve">  version: 1.1.2</w:t>
      </w:r>
    </w:p>
    <w:p w:rsidR="00FD455F" w:rsidRDefault="00FD455F" w:rsidP="00FD455F">
      <w:pPr>
        <w:pStyle w:val="PL"/>
        <w:rPr>
          <w:noProof w:val="0"/>
        </w:rPr>
      </w:pPr>
      <w:r>
        <w:rPr>
          <w:noProof w:val="0"/>
        </w:rPr>
        <w:t xml:space="preserve">  description: |</w:t>
      </w:r>
    </w:p>
    <w:p w:rsidR="00FD455F" w:rsidRDefault="00FD455F" w:rsidP="00FD455F">
      <w:pPr>
        <w:pStyle w:val="PL"/>
        <w:rPr>
          <w:noProof w:val="0"/>
        </w:rPr>
      </w:pPr>
      <w:r>
        <w:rPr>
          <w:noProof w:val="0"/>
        </w:rPr>
        <w:t xml:space="preserve">    Session Management Policy Control Service</w:t>
      </w:r>
    </w:p>
    <w:p w:rsidR="00FD455F" w:rsidRDefault="00FD455F" w:rsidP="00FD455F">
      <w:pPr>
        <w:pStyle w:val="PL"/>
        <w:rPr>
          <w:noProof w:val="0"/>
        </w:rPr>
      </w:pPr>
      <w:r>
        <w:rPr>
          <w:noProof w:val="0"/>
        </w:rPr>
        <w:t xml:space="preserve">    © 2020, 3GPP Organizational Partners (ARIB, ATIS, CCSA, ETSI, TSDSI, TTA, TTC).</w:t>
      </w:r>
    </w:p>
    <w:p w:rsidR="00FD455F" w:rsidRDefault="00FD455F" w:rsidP="00FD455F">
      <w:pPr>
        <w:pStyle w:val="PL"/>
        <w:rPr>
          <w:noProof w:val="0"/>
        </w:rPr>
      </w:pPr>
      <w:r>
        <w:rPr>
          <w:noProof w:val="0"/>
        </w:rPr>
        <w:t xml:space="preserve">    All rights reserved.</w:t>
      </w:r>
    </w:p>
    <w:p w:rsidR="00FD455F" w:rsidRDefault="00FD455F" w:rsidP="00FD455F">
      <w:pPr>
        <w:pStyle w:val="PL"/>
        <w:rPr>
          <w:noProof w:val="0"/>
        </w:rPr>
      </w:pPr>
      <w:r>
        <w:rPr>
          <w:noProof w:val="0"/>
        </w:rPr>
        <w:t>externalDocs:</w:t>
      </w:r>
    </w:p>
    <w:p w:rsidR="00FD455F" w:rsidRDefault="00FD455F" w:rsidP="00FD455F">
      <w:pPr>
        <w:pStyle w:val="PL"/>
        <w:rPr>
          <w:noProof w:val="0"/>
        </w:rPr>
      </w:pPr>
      <w:r>
        <w:rPr>
          <w:noProof w:val="0"/>
        </w:rPr>
        <w:t xml:space="preserve">  description: 3GPP TS 29.512 V16.6.0; 5G System; Session Management Policy Control Service.</w:t>
      </w:r>
    </w:p>
    <w:p w:rsidR="00FD455F" w:rsidRDefault="00FD455F" w:rsidP="00FD455F">
      <w:pPr>
        <w:pStyle w:val="PL"/>
        <w:rPr>
          <w:noProof w:val="0"/>
        </w:rPr>
      </w:pPr>
      <w:r>
        <w:rPr>
          <w:noProof w:val="0"/>
        </w:rPr>
        <w:t xml:space="preserve">  url: 'http://www.3gpp.org/ftp/Specs/archive/29_series/29.512/'</w:t>
      </w:r>
    </w:p>
    <w:p w:rsidR="00FD455F" w:rsidRDefault="00FD455F" w:rsidP="00FD455F">
      <w:pPr>
        <w:pStyle w:val="PL"/>
        <w:rPr>
          <w:noProof w:val="0"/>
        </w:rPr>
      </w:pPr>
      <w:r>
        <w:rPr>
          <w:noProof w:val="0"/>
        </w:rPr>
        <w:t>security:</w:t>
      </w:r>
    </w:p>
    <w:p w:rsidR="00FD455F" w:rsidRDefault="00FD455F" w:rsidP="00FD455F">
      <w:pPr>
        <w:pStyle w:val="PL"/>
        <w:rPr>
          <w:noProof w:val="0"/>
        </w:rPr>
      </w:pPr>
      <w:r>
        <w:rPr>
          <w:noProof w:val="0"/>
        </w:rPr>
        <w:t xml:space="preserve">  - {}</w:t>
      </w:r>
    </w:p>
    <w:p w:rsidR="00FD455F" w:rsidRDefault="00FD455F" w:rsidP="00FD455F">
      <w:pPr>
        <w:pStyle w:val="PL"/>
        <w:rPr>
          <w:noProof w:val="0"/>
        </w:rPr>
      </w:pPr>
      <w:r>
        <w:rPr>
          <w:noProof w:val="0"/>
        </w:rPr>
        <w:t xml:space="preserve">  - oAuth2Clientcredentials:</w:t>
      </w:r>
    </w:p>
    <w:p w:rsidR="00FD455F" w:rsidRDefault="00FD455F" w:rsidP="00FD455F">
      <w:pPr>
        <w:pStyle w:val="PL"/>
        <w:rPr>
          <w:noProof w:val="0"/>
        </w:rPr>
      </w:pPr>
      <w:r>
        <w:rPr>
          <w:noProof w:val="0"/>
        </w:rPr>
        <w:t xml:space="preserve">    - npcf-smpolicycontrol</w:t>
      </w:r>
    </w:p>
    <w:p w:rsidR="00FD455F" w:rsidRDefault="00FD455F" w:rsidP="00FD455F">
      <w:pPr>
        <w:pStyle w:val="PL"/>
        <w:rPr>
          <w:noProof w:val="0"/>
        </w:rPr>
      </w:pPr>
      <w:r>
        <w:rPr>
          <w:noProof w:val="0"/>
        </w:rPr>
        <w:t>servers:</w:t>
      </w:r>
    </w:p>
    <w:p w:rsidR="00FD455F" w:rsidRDefault="00FD455F" w:rsidP="00FD455F">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FD455F" w:rsidRDefault="00FD455F" w:rsidP="00FD455F">
      <w:pPr>
        <w:pStyle w:val="PL"/>
        <w:rPr>
          <w:noProof w:val="0"/>
        </w:rPr>
      </w:pPr>
      <w:r>
        <w:rPr>
          <w:noProof w:val="0"/>
        </w:rPr>
        <w:t xml:space="preserve">    variables:</w:t>
      </w:r>
    </w:p>
    <w:p w:rsidR="00FD455F" w:rsidRDefault="00FD455F" w:rsidP="00FD455F">
      <w:pPr>
        <w:pStyle w:val="PL"/>
        <w:rPr>
          <w:noProof w:val="0"/>
        </w:rPr>
      </w:pPr>
      <w:r>
        <w:rPr>
          <w:noProof w:val="0"/>
        </w:rPr>
        <w:t xml:space="preserve">      apiRoot:</w:t>
      </w:r>
    </w:p>
    <w:p w:rsidR="00FD455F" w:rsidRDefault="00FD455F" w:rsidP="00FD455F">
      <w:pPr>
        <w:pStyle w:val="PL"/>
        <w:rPr>
          <w:noProof w:val="0"/>
        </w:rPr>
      </w:pPr>
      <w:r>
        <w:rPr>
          <w:noProof w:val="0"/>
        </w:rPr>
        <w:t xml:space="preserve">        default: https://example.com</w:t>
      </w:r>
    </w:p>
    <w:p w:rsidR="00FD455F" w:rsidRDefault="00FD455F" w:rsidP="00FD455F">
      <w:pPr>
        <w:pStyle w:val="PL"/>
        <w:rPr>
          <w:noProof w:val="0"/>
        </w:rPr>
      </w:pPr>
      <w:r>
        <w:rPr>
          <w:noProof w:val="0"/>
        </w:rPr>
        <w:t xml:space="preserve">        description: apiRoot as defined in subclause 4.4 of 3GPP TS 29.501</w:t>
      </w:r>
    </w:p>
    <w:p w:rsidR="00FD455F" w:rsidRDefault="00FD455F" w:rsidP="00FD455F">
      <w:pPr>
        <w:pStyle w:val="PL"/>
        <w:rPr>
          <w:noProof w:val="0"/>
        </w:rPr>
      </w:pPr>
      <w:r>
        <w:rPr>
          <w:noProof w:val="0"/>
        </w:rPr>
        <w:t>paths:</w:t>
      </w:r>
    </w:p>
    <w:p w:rsidR="00FD455F" w:rsidRDefault="00FD455F" w:rsidP="00FD455F">
      <w:pPr>
        <w:pStyle w:val="PL"/>
        <w:rPr>
          <w:noProof w:val="0"/>
        </w:rPr>
      </w:pPr>
      <w:r>
        <w:rPr>
          <w:noProof w:val="0"/>
        </w:rPr>
        <w:t xml:space="preserve">  /sm-policies:</w:t>
      </w:r>
    </w:p>
    <w:p w:rsidR="00FD455F" w:rsidRDefault="00FD455F" w:rsidP="00FD455F">
      <w:pPr>
        <w:pStyle w:val="PL"/>
        <w:rPr>
          <w:noProof w:val="0"/>
        </w:rPr>
      </w:pPr>
      <w:r>
        <w:rPr>
          <w:noProof w:val="0"/>
        </w:rPr>
        <w:t xml:space="preserve">    post:</w:t>
      </w:r>
    </w:p>
    <w:p w:rsidR="00FD455F" w:rsidRDefault="00FD455F" w:rsidP="00FD455F">
      <w:pPr>
        <w:pStyle w:val="PL"/>
        <w:rPr>
          <w:noProof w:val="0"/>
        </w:rPr>
      </w:pPr>
      <w:r>
        <w:rPr>
          <w:noProof w:val="0"/>
        </w:rPr>
        <w:t xml:space="preserve">      </w:t>
      </w:r>
      <w:r>
        <w:rPr>
          <w:rFonts w:cs="Courier New"/>
          <w:szCs w:val="16"/>
          <w:lang w:val="en-US"/>
        </w:rPr>
        <w:t xml:space="preserve">summary: </w:t>
      </w:r>
      <w:r>
        <w:t>Create a new Individual SM Policy</w:t>
      </w:r>
    </w:p>
    <w:p w:rsidR="00FD455F" w:rsidRDefault="00FD455F" w:rsidP="00FD455F">
      <w:pPr>
        <w:pStyle w:val="PL"/>
        <w:rPr>
          <w:noProof w:val="0"/>
        </w:rPr>
      </w:pPr>
      <w:r>
        <w:rPr>
          <w:noProof w:val="0"/>
        </w:rPr>
        <w:t xml:space="preserve">      </w:t>
      </w:r>
      <w:r>
        <w:rPr>
          <w:rFonts w:cs="Courier New"/>
          <w:szCs w:val="16"/>
          <w:lang w:val="en-US"/>
        </w:rPr>
        <w:t>operationId: Create</w:t>
      </w:r>
      <w:r>
        <w:t>SMPolicy</w:t>
      </w:r>
    </w:p>
    <w:p w:rsidR="00FD455F" w:rsidRDefault="00FD455F" w:rsidP="00FD455F">
      <w:pPr>
        <w:pStyle w:val="PL"/>
        <w:rPr>
          <w:noProof w:val="0"/>
        </w:rPr>
      </w:pPr>
      <w:r>
        <w:rPr>
          <w:noProof w:val="0"/>
        </w:rPr>
        <w:t xml:space="preserve">      tags:</w:t>
      </w:r>
    </w:p>
    <w:p w:rsidR="00FD455F" w:rsidRDefault="00FD455F" w:rsidP="00FD455F">
      <w:pPr>
        <w:pStyle w:val="PL"/>
        <w:rPr>
          <w:noProof w:val="0"/>
        </w:rPr>
      </w:pPr>
      <w:r>
        <w:rPr>
          <w:noProof w:val="0"/>
        </w:rPr>
        <w:t xml:space="preserve">        - </w:t>
      </w:r>
      <w:r>
        <w:t>SM Policies</w:t>
      </w:r>
      <w:r>
        <w:rPr>
          <w:noProof w:val="0"/>
        </w:rPr>
        <w:t xml:space="preserve"> (Collection)</w:t>
      </w:r>
    </w:p>
    <w:p w:rsidR="00FD455F" w:rsidRDefault="00FD455F" w:rsidP="00FD455F">
      <w:pPr>
        <w:pStyle w:val="PL"/>
        <w:rPr>
          <w:noProof w:val="0"/>
        </w:rPr>
      </w:pPr>
      <w:r>
        <w:rPr>
          <w:noProof w:val="0"/>
        </w:rPr>
        <w:t xml:space="preserve">      requestBody:</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'#/components/schemas/SmPolicyContextData'</w:t>
      </w:r>
    </w:p>
    <w:p w:rsidR="00FD455F" w:rsidRDefault="00FD455F" w:rsidP="00FD455F">
      <w:pPr>
        <w:pStyle w:val="PL"/>
        <w:rPr>
          <w:noProof w:val="0"/>
        </w:rPr>
      </w:pPr>
      <w:r>
        <w:rPr>
          <w:noProof w:val="0"/>
        </w:rPr>
        <w:t xml:space="preserve">      responses:</w:t>
      </w:r>
    </w:p>
    <w:p w:rsidR="00FD455F" w:rsidRDefault="00FD455F" w:rsidP="00FD455F">
      <w:pPr>
        <w:pStyle w:val="PL"/>
        <w:rPr>
          <w:noProof w:val="0"/>
        </w:rPr>
      </w:pPr>
      <w:r>
        <w:rPr>
          <w:noProof w:val="0"/>
        </w:rPr>
        <w:t xml:space="preserve">        '201':</w:t>
      </w:r>
    </w:p>
    <w:p w:rsidR="00FD455F" w:rsidRDefault="00FD455F" w:rsidP="00FD455F">
      <w:pPr>
        <w:pStyle w:val="PL"/>
        <w:rPr>
          <w:noProof w:val="0"/>
        </w:rPr>
      </w:pPr>
      <w:r>
        <w:rPr>
          <w:noProof w:val="0"/>
        </w:rPr>
        <w:t xml:space="preserve">          description: Created</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'#/components/schemas/SmPolicyDecision'</w:t>
      </w:r>
    </w:p>
    <w:p w:rsidR="00FD455F" w:rsidRDefault="00FD455F" w:rsidP="00FD455F">
      <w:pPr>
        <w:pStyle w:val="PL"/>
        <w:rPr>
          <w:noProof w:val="0"/>
        </w:rPr>
      </w:pPr>
      <w:r>
        <w:rPr>
          <w:noProof w:val="0"/>
        </w:rPr>
        <w:lastRenderedPageBreak/>
        <w:t xml:space="preserve">          headers:</w:t>
      </w:r>
    </w:p>
    <w:p w:rsidR="00FD455F" w:rsidRDefault="00FD455F" w:rsidP="00FD455F">
      <w:pPr>
        <w:pStyle w:val="PL"/>
        <w:rPr>
          <w:noProof w:val="0"/>
        </w:rPr>
      </w:pPr>
      <w:r>
        <w:rPr>
          <w:noProof w:val="0"/>
        </w:rPr>
        <w:t xml:space="preserve">            Location:</w:t>
      </w:r>
    </w:p>
    <w:p w:rsidR="00FD455F" w:rsidRDefault="00FD455F" w:rsidP="00FD455F">
      <w:pPr>
        <w:pStyle w:val="PL"/>
        <w:rPr>
          <w:noProof w:val="0"/>
        </w:rPr>
      </w:pPr>
      <w:r>
        <w:rPr>
          <w:noProof w:val="0"/>
        </w:rPr>
        <w:t xml:space="preserve">              description: 'Contains the URI of the newly created resource'</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'308':</w:t>
      </w:r>
    </w:p>
    <w:p w:rsidR="00FD455F" w:rsidRDefault="00FD455F" w:rsidP="00FD455F">
      <w:pPr>
        <w:pStyle w:val="PL"/>
        <w:rPr>
          <w:noProof w:val="0"/>
        </w:rPr>
      </w:pPr>
      <w:r>
        <w:rPr>
          <w:noProof w:val="0"/>
        </w:rPr>
        <w:t xml:space="preserve">          description: Permanent Redirect</w:t>
      </w:r>
    </w:p>
    <w:p w:rsidR="00FD455F" w:rsidRDefault="00FD455F" w:rsidP="00FD455F">
      <w:pPr>
        <w:pStyle w:val="PL"/>
        <w:rPr>
          <w:noProof w:val="0"/>
        </w:rPr>
      </w:pPr>
      <w:r>
        <w:rPr>
          <w:noProof w:val="0"/>
        </w:rPr>
        <w:t xml:space="preserve">          headers:</w:t>
      </w:r>
    </w:p>
    <w:p w:rsidR="00FD455F" w:rsidRDefault="00FD455F" w:rsidP="00FD455F">
      <w:pPr>
        <w:pStyle w:val="PL"/>
        <w:rPr>
          <w:noProof w:val="0"/>
        </w:rPr>
      </w:pPr>
      <w:r>
        <w:rPr>
          <w:noProof w:val="0"/>
        </w:rPr>
        <w:t xml:space="preserve">            Location:</w:t>
      </w:r>
    </w:p>
    <w:p w:rsidR="00FD455F" w:rsidRDefault="00FD455F" w:rsidP="00FD455F">
      <w:pPr>
        <w:pStyle w:val="PL"/>
        <w:rPr>
          <w:noProof w:val="0"/>
        </w:rPr>
      </w:pPr>
      <w:r>
        <w:rPr>
          <w:noProof w:val="0"/>
        </w:rPr>
        <w:t xml:space="preserve">              description: 'Contains the URI of the PCF within the existing PCF binding information stored in the BSF for the same UE ID, S-NSSAI and DNN combination '</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'400':</w:t>
      </w:r>
    </w:p>
    <w:p w:rsidR="00FD455F" w:rsidRDefault="00FD455F" w:rsidP="00FD455F">
      <w:pPr>
        <w:pStyle w:val="PL"/>
        <w:rPr>
          <w:noProof w:val="0"/>
        </w:rPr>
      </w:pPr>
      <w:r>
        <w:rPr>
          <w:noProof w:val="0"/>
        </w:rPr>
        <w:t xml:space="preserve">          $ref: 'TS29571_CommonData.yaml#/components/responses/400'</w:t>
      </w:r>
    </w:p>
    <w:p w:rsidR="00FD455F" w:rsidRDefault="00FD455F" w:rsidP="00FD455F">
      <w:pPr>
        <w:pStyle w:val="PL"/>
        <w:rPr>
          <w:noProof w:val="0"/>
        </w:rPr>
      </w:pPr>
      <w:r>
        <w:rPr>
          <w:noProof w:val="0"/>
        </w:rPr>
        <w:t xml:space="preserve">        '401':</w:t>
      </w:r>
    </w:p>
    <w:p w:rsidR="00FD455F" w:rsidRDefault="00FD455F" w:rsidP="00FD455F">
      <w:pPr>
        <w:pStyle w:val="PL"/>
        <w:rPr>
          <w:noProof w:val="0"/>
        </w:rPr>
      </w:pPr>
      <w:r>
        <w:rPr>
          <w:noProof w:val="0"/>
        </w:rPr>
        <w:t xml:space="preserve">          $ref: 'TS29571_CommonData.yaml#/components/responses/401'</w:t>
      </w:r>
    </w:p>
    <w:p w:rsidR="00FD455F" w:rsidRDefault="00FD455F" w:rsidP="00FD455F">
      <w:pPr>
        <w:pStyle w:val="PL"/>
        <w:rPr>
          <w:noProof w:val="0"/>
        </w:rPr>
      </w:pPr>
      <w:r>
        <w:rPr>
          <w:noProof w:val="0"/>
        </w:rPr>
        <w:t xml:space="preserve">        '403':</w:t>
      </w:r>
    </w:p>
    <w:p w:rsidR="00FD455F" w:rsidRDefault="00FD455F" w:rsidP="00FD455F">
      <w:pPr>
        <w:pStyle w:val="PL"/>
        <w:rPr>
          <w:noProof w:val="0"/>
        </w:rPr>
      </w:pPr>
      <w:r>
        <w:rPr>
          <w:noProof w:val="0"/>
        </w:rPr>
        <w:t xml:space="preserve">          $ref: 'TS29571_CommonData.yaml#/components/responses/403'</w:t>
      </w:r>
    </w:p>
    <w:p w:rsidR="00FD455F" w:rsidRDefault="00FD455F" w:rsidP="00FD455F">
      <w:pPr>
        <w:pStyle w:val="PL"/>
        <w:rPr>
          <w:noProof w:val="0"/>
        </w:rPr>
      </w:pPr>
      <w:r>
        <w:rPr>
          <w:noProof w:val="0"/>
        </w:rPr>
        <w:t xml:space="preserve">        '404':</w:t>
      </w:r>
    </w:p>
    <w:p w:rsidR="00FD455F" w:rsidRDefault="00FD455F" w:rsidP="00FD455F">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FD455F" w:rsidRDefault="00FD455F" w:rsidP="00FD455F">
      <w:pPr>
        <w:pStyle w:val="PL"/>
        <w:rPr>
          <w:noProof w:val="0"/>
        </w:rPr>
      </w:pPr>
      <w:r>
        <w:rPr>
          <w:noProof w:val="0"/>
        </w:rPr>
        <w:t xml:space="preserve">        '411':</w:t>
      </w:r>
    </w:p>
    <w:p w:rsidR="00FD455F" w:rsidRDefault="00FD455F" w:rsidP="00FD455F">
      <w:pPr>
        <w:pStyle w:val="PL"/>
        <w:rPr>
          <w:noProof w:val="0"/>
        </w:rPr>
      </w:pPr>
      <w:r>
        <w:rPr>
          <w:noProof w:val="0"/>
        </w:rPr>
        <w:t xml:space="preserve">          $ref: 'TS29571_CommonData.yaml#/components/responses/411'</w:t>
      </w:r>
    </w:p>
    <w:p w:rsidR="00FD455F" w:rsidRDefault="00FD455F" w:rsidP="00FD455F">
      <w:pPr>
        <w:pStyle w:val="PL"/>
        <w:rPr>
          <w:noProof w:val="0"/>
        </w:rPr>
      </w:pPr>
      <w:r>
        <w:rPr>
          <w:noProof w:val="0"/>
        </w:rPr>
        <w:t xml:space="preserve">        '413':</w:t>
      </w:r>
    </w:p>
    <w:p w:rsidR="00FD455F" w:rsidRDefault="00FD455F" w:rsidP="00FD455F">
      <w:pPr>
        <w:pStyle w:val="PL"/>
        <w:rPr>
          <w:noProof w:val="0"/>
        </w:rPr>
      </w:pPr>
      <w:r>
        <w:rPr>
          <w:noProof w:val="0"/>
        </w:rPr>
        <w:t xml:space="preserve">          $ref: 'TS29571_CommonData.yaml#/components/responses/413'</w:t>
      </w:r>
    </w:p>
    <w:p w:rsidR="00FD455F" w:rsidRDefault="00FD455F" w:rsidP="00FD455F">
      <w:pPr>
        <w:pStyle w:val="PL"/>
        <w:rPr>
          <w:noProof w:val="0"/>
        </w:rPr>
      </w:pPr>
      <w:r>
        <w:rPr>
          <w:noProof w:val="0"/>
        </w:rPr>
        <w:t xml:space="preserve">        '415':</w:t>
      </w:r>
    </w:p>
    <w:p w:rsidR="00FD455F" w:rsidRDefault="00FD455F" w:rsidP="00FD455F">
      <w:pPr>
        <w:pStyle w:val="PL"/>
        <w:rPr>
          <w:noProof w:val="0"/>
        </w:rPr>
      </w:pPr>
      <w:r>
        <w:rPr>
          <w:noProof w:val="0"/>
        </w:rPr>
        <w:t xml:space="preserve">          $ref: 'TS29571_CommonData.yaml#/components/responses/415'</w:t>
      </w:r>
    </w:p>
    <w:p w:rsidR="00FD455F" w:rsidRDefault="00FD455F" w:rsidP="00FD455F">
      <w:pPr>
        <w:pStyle w:val="PL"/>
        <w:rPr>
          <w:noProof w:val="0"/>
        </w:rPr>
      </w:pPr>
      <w:r>
        <w:rPr>
          <w:noProof w:val="0"/>
        </w:rPr>
        <w:t xml:space="preserve">        '429':</w:t>
      </w:r>
    </w:p>
    <w:p w:rsidR="00FD455F" w:rsidRDefault="00FD455F" w:rsidP="00FD455F">
      <w:pPr>
        <w:pStyle w:val="PL"/>
        <w:rPr>
          <w:noProof w:val="0"/>
        </w:rPr>
      </w:pPr>
      <w:r>
        <w:rPr>
          <w:noProof w:val="0"/>
        </w:rPr>
        <w:t xml:space="preserve">          $ref: 'TS29571_CommonData.yaml#/components/responses/429'</w:t>
      </w:r>
    </w:p>
    <w:p w:rsidR="00FD455F" w:rsidRDefault="00FD455F" w:rsidP="00FD455F">
      <w:pPr>
        <w:pStyle w:val="PL"/>
        <w:rPr>
          <w:noProof w:val="0"/>
        </w:rPr>
      </w:pPr>
      <w:r>
        <w:rPr>
          <w:noProof w:val="0"/>
        </w:rPr>
        <w:t xml:space="preserve">        '500':</w:t>
      </w:r>
    </w:p>
    <w:p w:rsidR="00FD455F" w:rsidRDefault="00FD455F" w:rsidP="00FD455F">
      <w:pPr>
        <w:pStyle w:val="PL"/>
        <w:rPr>
          <w:noProof w:val="0"/>
        </w:rPr>
      </w:pPr>
      <w:r>
        <w:rPr>
          <w:noProof w:val="0"/>
        </w:rPr>
        <w:t xml:space="preserve">          $ref: 'TS29571_CommonData.yaml#/components/responses/500'</w:t>
      </w:r>
    </w:p>
    <w:p w:rsidR="00FD455F" w:rsidRDefault="00FD455F" w:rsidP="00FD455F">
      <w:pPr>
        <w:pStyle w:val="PL"/>
        <w:rPr>
          <w:noProof w:val="0"/>
        </w:rPr>
      </w:pPr>
      <w:r>
        <w:rPr>
          <w:noProof w:val="0"/>
        </w:rPr>
        <w:t xml:space="preserve">        '503':</w:t>
      </w:r>
    </w:p>
    <w:p w:rsidR="00FD455F" w:rsidRDefault="00FD455F" w:rsidP="00FD455F">
      <w:pPr>
        <w:pStyle w:val="PL"/>
        <w:rPr>
          <w:noProof w:val="0"/>
        </w:rPr>
      </w:pPr>
      <w:r>
        <w:rPr>
          <w:noProof w:val="0"/>
        </w:rPr>
        <w:t xml:space="preserve">          $ref: 'TS29571_CommonData.yaml#/components/responses/503'</w:t>
      </w:r>
    </w:p>
    <w:p w:rsidR="00FD455F" w:rsidRDefault="00FD455F" w:rsidP="00FD455F">
      <w:pPr>
        <w:pStyle w:val="PL"/>
        <w:rPr>
          <w:noProof w:val="0"/>
        </w:rPr>
      </w:pPr>
      <w:r>
        <w:rPr>
          <w:noProof w:val="0"/>
        </w:rPr>
        <w:t xml:space="preserve">        default:</w:t>
      </w:r>
    </w:p>
    <w:p w:rsidR="00FD455F" w:rsidRDefault="00FD455F" w:rsidP="00FD455F">
      <w:pPr>
        <w:pStyle w:val="PL"/>
        <w:rPr>
          <w:noProof w:val="0"/>
        </w:rPr>
      </w:pPr>
      <w:r>
        <w:rPr>
          <w:noProof w:val="0"/>
        </w:rPr>
        <w:t xml:space="preserve">          $ref: 'TS29571_CommonData.yaml#/components/responses/default'</w:t>
      </w:r>
    </w:p>
    <w:p w:rsidR="00FD455F" w:rsidRDefault="00FD455F" w:rsidP="00FD455F">
      <w:pPr>
        <w:pStyle w:val="PL"/>
        <w:rPr>
          <w:noProof w:val="0"/>
        </w:rPr>
      </w:pPr>
      <w:r>
        <w:rPr>
          <w:noProof w:val="0"/>
        </w:rPr>
        <w:t xml:space="preserve">      callbacks:</w:t>
      </w:r>
    </w:p>
    <w:p w:rsidR="00FD455F" w:rsidRDefault="00FD455F" w:rsidP="00FD455F">
      <w:pPr>
        <w:pStyle w:val="PL"/>
        <w:rPr>
          <w:noProof w:val="0"/>
        </w:rPr>
      </w:pPr>
      <w:r>
        <w:rPr>
          <w:noProof w:val="0"/>
        </w:rPr>
        <w:t xml:space="preserve">        SmPolicyUpdateNotification:</w:t>
      </w:r>
    </w:p>
    <w:p w:rsidR="00FD455F" w:rsidRDefault="00FD455F" w:rsidP="00FD455F">
      <w:pPr>
        <w:pStyle w:val="PL"/>
        <w:rPr>
          <w:noProof w:val="0"/>
        </w:rPr>
      </w:pPr>
      <w:r>
        <w:rPr>
          <w:noProof w:val="0"/>
        </w:rPr>
        <w:t xml:space="preserve">          '{$request.body#/notificationUri}/update': </w:t>
      </w:r>
    </w:p>
    <w:p w:rsidR="00FD455F" w:rsidRDefault="00FD455F" w:rsidP="00FD455F">
      <w:pPr>
        <w:pStyle w:val="PL"/>
        <w:rPr>
          <w:noProof w:val="0"/>
        </w:rPr>
      </w:pPr>
      <w:r>
        <w:rPr>
          <w:noProof w:val="0"/>
        </w:rPr>
        <w:t xml:space="preserve">            post:</w:t>
      </w:r>
    </w:p>
    <w:p w:rsidR="00FD455F" w:rsidRDefault="00FD455F" w:rsidP="00FD455F">
      <w:pPr>
        <w:pStyle w:val="PL"/>
        <w:rPr>
          <w:noProof w:val="0"/>
        </w:rPr>
      </w:pPr>
      <w:r>
        <w:rPr>
          <w:noProof w:val="0"/>
        </w:rPr>
        <w:t xml:space="preserve">              requestBody:</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'#/components/schemas/SmPolicyNotification'</w:t>
      </w:r>
    </w:p>
    <w:p w:rsidR="00FD455F" w:rsidRDefault="00FD455F" w:rsidP="00FD455F">
      <w:pPr>
        <w:pStyle w:val="PL"/>
        <w:rPr>
          <w:noProof w:val="0"/>
        </w:rPr>
      </w:pPr>
      <w:r>
        <w:rPr>
          <w:noProof w:val="0"/>
        </w:rPr>
        <w:t xml:space="preserve">              responses:</w:t>
      </w:r>
    </w:p>
    <w:p w:rsidR="00FD455F" w:rsidRDefault="00FD455F" w:rsidP="00FD455F">
      <w:pPr>
        <w:pStyle w:val="PL"/>
        <w:rPr>
          <w:noProof w:val="0"/>
        </w:rPr>
      </w:pPr>
      <w:r>
        <w:rPr>
          <w:noProof w:val="0"/>
        </w:rPr>
        <w:t xml:space="preserve">                '200':</w:t>
      </w:r>
    </w:p>
    <w:p w:rsidR="00FD455F" w:rsidRDefault="00FD455F" w:rsidP="00FD455F">
      <w:pPr>
        <w:pStyle w:val="PL"/>
        <w:rPr>
          <w:noProof w:val="0"/>
        </w:rPr>
      </w:pPr>
      <w:r>
        <w:rPr>
          <w:noProof w:val="0"/>
        </w:rPr>
        <w:t xml:space="preserve">                  description: OK. The current applicable values corresponding to the policy control request trigger is reported</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oneOf:</w:t>
      </w:r>
    </w:p>
    <w:p w:rsidR="00FD455F" w:rsidRDefault="00FD455F" w:rsidP="00FD455F">
      <w:pPr>
        <w:pStyle w:val="PL"/>
        <w:rPr>
          <w:noProof w:val="0"/>
        </w:rPr>
      </w:pPr>
      <w:r>
        <w:rPr>
          <w:noProof w:val="0"/>
        </w:rPr>
        <w:t xml:space="preserve">                          - $ref: '#/components/schemas/UeCampingRep'</w:t>
      </w:r>
    </w:p>
    <w:p w:rsidR="00FD455F" w:rsidRDefault="00FD455F" w:rsidP="00FD455F">
      <w:pPr>
        <w:pStyle w:val="PL"/>
        <w:rPr>
          <w:noProof w:val="0"/>
        </w:rPr>
      </w:pPr>
      <w:r>
        <w:rPr>
          <w:noProof w:val="0"/>
        </w:rPr>
        <w:t xml:space="preserve">                          -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'#/components/schemas/PartialSuccessReport'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lang w:eastAsia="zh-CN"/>
        </w:rPr>
        <w:t>PolicyDecisionFailureCode</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'204':</w:t>
      </w:r>
    </w:p>
    <w:p w:rsidR="00FD455F" w:rsidRDefault="00FD455F" w:rsidP="00FD455F">
      <w:pPr>
        <w:pStyle w:val="PL"/>
        <w:rPr>
          <w:noProof w:val="0"/>
        </w:rPr>
      </w:pPr>
      <w:r>
        <w:rPr>
          <w:noProof w:val="0"/>
        </w:rPr>
        <w:t xml:space="preserve">                  description: No Content, Notification was succesfull</w:t>
      </w:r>
    </w:p>
    <w:p w:rsidR="00FD455F" w:rsidRDefault="00FD455F" w:rsidP="00FD455F">
      <w:pPr>
        <w:pStyle w:val="PL"/>
        <w:rPr>
          <w:noProof w:val="0"/>
        </w:rPr>
      </w:pPr>
      <w:r>
        <w:rPr>
          <w:noProof w:val="0"/>
        </w:rPr>
        <w:t xml:space="preserve">                '400':</w:t>
      </w:r>
    </w:p>
    <w:p w:rsidR="00FD455F" w:rsidRDefault="00FD455F" w:rsidP="00FD455F">
      <w:pPr>
        <w:pStyle w:val="PL"/>
        <w:rPr>
          <w:noProof w:val="0"/>
        </w:rPr>
      </w:pPr>
      <w:r>
        <w:rPr>
          <w:noProof w:val="0"/>
        </w:rPr>
        <w:t xml:space="preserve">                  description: Bad Request.</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'#/components/schemas/ErrorReport'</w:t>
      </w:r>
    </w:p>
    <w:p w:rsidR="00FD455F" w:rsidRDefault="00FD455F" w:rsidP="00FD455F">
      <w:pPr>
        <w:pStyle w:val="PL"/>
        <w:rPr>
          <w:noProof w:val="0"/>
        </w:rPr>
      </w:pPr>
      <w:r>
        <w:rPr>
          <w:noProof w:val="0"/>
        </w:rPr>
        <w:t xml:space="preserve">                '401':</w:t>
      </w:r>
    </w:p>
    <w:p w:rsidR="00FD455F" w:rsidRDefault="00FD455F" w:rsidP="00FD455F">
      <w:pPr>
        <w:pStyle w:val="PL"/>
        <w:rPr>
          <w:noProof w:val="0"/>
        </w:rPr>
      </w:pPr>
      <w:r>
        <w:rPr>
          <w:noProof w:val="0"/>
        </w:rPr>
        <w:t xml:space="preserve">                  $ref: 'TS29571_CommonData.yaml#/components/responses/401'</w:t>
      </w:r>
    </w:p>
    <w:p w:rsidR="00FD455F" w:rsidRDefault="00FD455F" w:rsidP="00FD455F">
      <w:pPr>
        <w:pStyle w:val="PL"/>
        <w:rPr>
          <w:noProof w:val="0"/>
        </w:rPr>
      </w:pPr>
      <w:r>
        <w:rPr>
          <w:noProof w:val="0"/>
        </w:rPr>
        <w:t xml:space="preserve">                '403':</w:t>
      </w:r>
    </w:p>
    <w:p w:rsidR="00FD455F" w:rsidRDefault="00FD455F" w:rsidP="00FD455F">
      <w:pPr>
        <w:pStyle w:val="PL"/>
        <w:rPr>
          <w:noProof w:val="0"/>
        </w:rPr>
      </w:pPr>
      <w:r>
        <w:rPr>
          <w:noProof w:val="0"/>
        </w:rPr>
        <w:t xml:space="preserve">                  $ref: 'TS29571_CommonData.yaml#/components/responses/403'</w:t>
      </w:r>
    </w:p>
    <w:p w:rsidR="00FD455F" w:rsidRDefault="00FD455F" w:rsidP="00FD455F">
      <w:pPr>
        <w:pStyle w:val="PL"/>
        <w:rPr>
          <w:noProof w:val="0"/>
        </w:rPr>
      </w:pPr>
      <w:r>
        <w:rPr>
          <w:noProof w:val="0"/>
        </w:rPr>
        <w:t xml:space="preserve">                '404':</w:t>
      </w:r>
    </w:p>
    <w:p w:rsidR="00FD455F" w:rsidRDefault="00FD455F" w:rsidP="00FD455F">
      <w:pPr>
        <w:pStyle w:val="PL"/>
        <w:rPr>
          <w:noProof w:val="0"/>
        </w:rPr>
      </w:pPr>
      <w:r>
        <w:rPr>
          <w:noProof w:val="0"/>
        </w:rPr>
        <w:t xml:space="preserve">                  $ref: 'TS29571_CommonData.yaml#/components/responses/404'</w:t>
      </w:r>
    </w:p>
    <w:p w:rsidR="00FD455F" w:rsidRDefault="00FD455F" w:rsidP="00FD455F">
      <w:pPr>
        <w:pStyle w:val="PL"/>
        <w:rPr>
          <w:noProof w:val="0"/>
        </w:rPr>
      </w:pPr>
      <w:r>
        <w:rPr>
          <w:noProof w:val="0"/>
        </w:rPr>
        <w:lastRenderedPageBreak/>
        <w:t xml:space="preserve">                '411':</w:t>
      </w:r>
    </w:p>
    <w:p w:rsidR="00FD455F" w:rsidRDefault="00FD455F" w:rsidP="00FD455F">
      <w:pPr>
        <w:pStyle w:val="PL"/>
        <w:rPr>
          <w:noProof w:val="0"/>
        </w:rPr>
      </w:pPr>
      <w:r>
        <w:rPr>
          <w:noProof w:val="0"/>
        </w:rPr>
        <w:t xml:space="preserve">                  $ref: 'TS29571_CommonData.yaml#/components/responses/411'</w:t>
      </w:r>
    </w:p>
    <w:p w:rsidR="00FD455F" w:rsidRDefault="00FD455F" w:rsidP="00FD455F">
      <w:pPr>
        <w:pStyle w:val="PL"/>
        <w:rPr>
          <w:noProof w:val="0"/>
        </w:rPr>
      </w:pPr>
      <w:r>
        <w:rPr>
          <w:noProof w:val="0"/>
        </w:rPr>
        <w:t xml:space="preserve">                '413':</w:t>
      </w:r>
    </w:p>
    <w:p w:rsidR="00FD455F" w:rsidRDefault="00FD455F" w:rsidP="00FD455F">
      <w:pPr>
        <w:pStyle w:val="PL"/>
        <w:rPr>
          <w:noProof w:val="0"/>
        </w:rPr>
      </w:pPr>
      <w:r>
        <w:rPr>
          <w:noProof w:val="0"/>
        </w:rPr>
        <w:t xml:space="preserve">                  $ref: 'TS29571_CommonData.yaml#/components/responses/413'</w:t>
      </w:r>
    </w:p>
    <w:p w:rsidR="00FD455F" w:rsidRDefault="00FD455F" w:rsidP="00FD455F">
      <w:pPr>
        <w:pStyle w:val="PL"/>
        <w:rPr>
          <w:noProof w:val="0"/>
        </w:rPr>
      </w:pPr>
      <w:r>
        <w:rPr>
          <w:noProof w:val="0"/>
        </w:rPr>
        <w:t xml:space="preserve">                '415':</w:t>
      </w:r>
    </w:p>
    <w:p w:rsidR="00FD455F" w:rsidRDefault="00FD455F" w:rsidP="00FD455F">
      <w:pPr>
        <w:pStyle w:val="PL"/>
        <w:rPr>
          <w:noProof w:val="0"/>
        </w:rPr>
      </w:pPr>
      <w:r>
        <w:rPr>
          <w:noProof w:val="0"/>
        </w:rPr>
        <w:t xml:space="preserve">                  $ref: 'TS29571_CommonData.yaml#/components/responses/415'</w:t>
      </w:r>
    </w:p>
    <w:p w:rsidR="00FD455F" w:rsidRDefault="00FD455F" w:rsidP="00FD455F">
      <w:pPr>
        <w:pStyle w:val="PL"/>
        <w:rPr>
          <w:noProof w:val="0"/>
        </w:rPr>
      </w:pPr>
      <w:r>
        <w:rPr>
          <w:noProof w:val="0"/>
        </w:rPr>
        <w:t xml:space="preserve">                '429':</w:t>
      </w:r>
    </w:p>
    <w:p w:rsidR="00FD455F" w:rsidRDefault="00FD455F" w:rsidP="00FD455F">
      <w:pPr>
        <w:pStyle w:val="PL"/>
        <w:rPr>
          <w:noProof w:val="0"/>
        </w:rPr>
      </w:pPr>
      <w:r>
        <w:rPr>
          <w:noProof w:val="0"/>
        </w:rPr>
        <w:t xml:space="preserve">                  $ref: 'TS29571_CommonData.yaml#/components/responses/429'</w:t>
      </w:r>
    </w:p>
    <w:p w:rsidR="00FD455F" w:rsidRDefault="00FD455F" w:rsidP="00FD455F">
      <w:pPr>
        <w:pStyle w:val="PL"/>
        <w:rPr>
          <w:noProof w:val="0"/>
        </w:rPr>
      </w:pPr>
      <w:r>
        <w:rPr>
          <w:noProof w:val="0"/>
        </w:rPr>
        <w:t xml:space="preserve">                '500':</w:t>
      </w:r>
    </w:p>
    <w:p w:rsidR="00FD455F" w:rsidRDefault="00FD455F" w:rsidP="00FD455F">
      <w:pPr>
        <w:pStyle w:val="PL"/>
        <w:rPr>
          <w:noProof w:val="0"/>
        </w:rPr>
      </w:pPr>
      <w:r>
        <w:rPr>
          <w:noProof w:val="0"/>
        </w:rPr>
        <w:t xml:space="preserve">                  $ref: 'TS29571_CommonData.yaml#/components/responses/500'</w:t>
      </w:r>
    </w:p>
    <w:p w:rsidR="00FD455F" w:rsidRDefault="00FD455F" w:rsidP="00FD455F">
      <w:pPr>
        <w:pStyle w:val="PL"/>
        <w:rPr>
          <w:noProof w:val="0"/>
        </w:rPr>
      </w:pPr>
      <w:r>
        <w:rPr>
          <w:noProof w:val="0"/>
        </w:rPr>
        <w:t xml:space="preserve">                '503':</w:t>
      </w:r>
    </w:p>
    <w:p w:rsidR="00FD455F" w:rsidRDefault="00FD455F" w:rsidP="00FD455F">
      <w:pPr>
        <w:pStyle w:val="PL"/>
        <w:rPr>
          <w:noProof w:val="0"/>
        </w:rPr>
      </w:pPr>
      <w:r>
        <w:rPr>
          <w:noProof w:val="0"/>
        </w:rPr>
        <w:t xml:space="preserve">                  $ref: 'TS29571_CommonData.yaml#/components/responses/503'</w:t>
      </w:r>
    </w:p>
    <w:p w:rsidR="00FD455F" w:rsidRDefault="00FD455F" w:rsidP="00FD455F">
      <w:pPr>
        <w:pStyle w:val="PL"/>
        <w:rPr>
          <w:noProof w:val="0"/>
        </w:rPr>
      </w:pPr>
      <w:r>
        <w:rPr>
          <w:noProof w:val="0"/>
        </w:rPr>
        <w:t xml:space="preserve">                default:</w:t>
      </w:r>
    </w:p>
    <w:p w:rsidR="00FD455F" w:rsidRDefault="00FD455F" w:rsidP="00FD455F">
      <w:pPr>
        <w:pStyle w:val="PL"/>
        <w:rPr>
          <w:noProof w:val="0"/>
        </w:rPr>
      </w:pPr>
      <w:r>
        <w:rPr>
          <w:noProof w:val="0"/>
        </w:rPr>
        <w:t xml:space="preserve">                  $ref: 'TS29571_CommonData.yaml#/components/responses/default'</w:t>
      </w:r>
    </w:p>
    <w:p w:rsidR="00FD455F" w:rsidRDefault="00FD455F" w:rsidP="00FD455F">
      <w:pPr>
        <w:pStyle w:val="PL"/>
        <w:rPr>
          <w:noProof w:val="0"/>
        </w:rPr>
      </w:pPr>
      <w:r>
        <w:rPr>
          <w:noProof w:val="0"/>
        </w:rPr>
        <w:t xml:space="preserve">        SmPolicyControlTerminationRequestNotification:</w:t>
      </w:r>
    </w:p>
    <w:p w:rsidR="00FD455F" w:rsidRDefault="00FD455F" w:rsidP="00FD455F">
      <w:pPr>
        <w:pStyle w:val="PL"/>
        <w:rPr>
          <w:noProof w:val="0"/>
        </w:rPr>
      </w:pPr>
      <w:r>
        <w:rPr>
          <w:noProof w:val="0"/>
        </w:rPr>
        <w:t xml:space="preserve">          '{$request.body#/notificationUri}/terminate': </w:t>
      </w:r>
    </w:p>
    <w:p w:rsidR="00FD455F" w:rsidRDefault="00FD455F" w:rsidP="00FD455F">
      <w:pPr>
        <w:pStyle w:val="PL"/>
        <w:rPr>
          <w:noProof w:val="0"/>
        </w:rPr>
      </w:pPr>
      <w:r>
        <w:rPr>
          <w:noProof w:val="0"/>
        </w:rPr>
        <w:t xml:space="preserve">            post:</w:t>
      </w:r>
    </w:p>
    <w:p w:rsidR="00FD455F" w:rsidRDefault="00FD455F" w:rsidP="00FD455F">
      <w:pPr>
        <w:pStyle w:val="PL"/>
        <w:rPr>
          <w:noProof w:val="0"/>
        </w:rPr>
      </w:pPr>
      <w:r>
        <w:rPr>
          <w:noProof w:val="0"/>
        </w:rPr>
        <w:t xml:space="preserve">              requestBody:</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'#/components/schemas/TerminationNotification'</w:t>
      </w:r>
    </w:p>
    <w:p w:rsidR="00FD455F" w:rsidRDefault="00FD455F" w:rsidP="00FD455F">
      <w:pPr>
        <w:pStyle w:val="PL"/>
        <w:rPr>
          <w:noProof w:val="0"/>
        </w:rPr>
      </w:pPr>
      <w:r>
        <w:rPr>
          <w:noProof w:val="0"/>
        </w:rPr>
        <w:t xml:space="preserve">              responses:</w:t>
      </w:r>
    </w:p>
    <w:p w:rsidR="00FD455F" w:rsidRDefault="00FD455F" w:rsidP="00FD455F">
      <w:pPr>
        <w:pStyle w:val="PL"/>
        <w:rPr>
          <w:noProof w:val="0"/>
        </w:rPr>
      </w:pPr>
      <w:r>
        <w:rPr>
          <w:noProof w:val="0"/>
        </w:rPr>
        <w:t xml:space="preserve">                '204':</w:t>
      </w:r>
    </w:p>
    <w:p w:rsidR="00FD455F" w:rsidRDefault="00FD455F" w:rsidP="00FD455F">
      <w:pPr>
        <w:pStyle w:val="PL"/>
        <w:rPr>
          <w:noProof w:val="0"/>
        </w:rPr>
      </w:pPr>
      <w:r>
        <w:rPr>
          <w:noProof w:val="0"/>
        </w:rPr>
        <w:t xml:space="preserve">                  description: No Content, Notification was succesful</w:t>
      </w:r>
    </w:p>
    <w:p w:rsidR="00FD455F" w:rsidRDefault="00FD455F" w:rsidP="00FD455F">
      <w:pPr>
        <w:pStyle w:val="PL"/>
        <w:rPr>
          <w:noProof w:val="0"/>
        </w:rPr>
      </w:pPr>
      <w:r>
        <w:rPr>
          <w:noProof w:val="0"/>
        </w:rPr>
        <w:t xml:space="preserve">                '400':</w:t>
      </w:r>
    </w:p>
    <w:p w:rsidR="00FD455F" w:rsidRDefault="00FD455F" w:rsidP="00FD455F">
      <w:pPr>
        <w:pStyle w:val="PL"/>
        <w:rPr>
          <w:noProof w:val="0"/>
        </w:rPr>
      </w:pPr>
      <w:r>
        <w:rPr>
          <w:noProof w:val="0"/>
        </w:rPr>
        <w:t xml:space="preserve">                  $ref: 'TS29571_CommonData.yaml#/components/responses/400'</w:t>
      </w:r>
    </w:p>
    <w:p w:rsidR="00FD455F" w:rsidRDefault="00FD455F" w:rsidP="00FD455F">
      <w:pPr>
        <w:pStyle w:val="PL"/>
        <w:rPr>
          <w:noProof w:val="0"/>
        </w:rPr>
      </w:pPr>
      <w:r>
        <w:rPr>
          <w:noProof w:val="0"/>
        </w:rPr>
        <w:t xml:space="preserve">                '401':</w:t>
      </w:r>
    </w:p>
    <w:p w:rsidR="00FD455F" w:rsidRDefault="00FD455F" w:rsidP="00FD455F">
      <w:pPr>
        <w:pStyle w:val="PL"/>
        <w:rPr>
          <w:noProof w:val="0"/>
        </w:rPr>
      </w:pPr>
      <w:r>
        <w:rPr>
          <w:noProof w:val="0"/>
        </w:rPr>
        <w:t xml:space="preserve">                  $ref: 'TS29571_CommonData.yaml#/components/responses/401'</w:t>
      </w:r>
    </w:p>
    <w:p w:rsidR="00FD455F" w:rsidRDefault="00FD455F" w:rsidP="00FD455F">
      <w:pPr>
        <w:pStyle w:val="PL"/>
        <w:rPr>
          <w:noProof w:val="0"/>
        </w:rPr>
      </w:pPr>
      <w:r>
        <w:rPr>
          <w:noProof w:val="0"/>
        </w:rPr>
        <w:t xml:space="preserve">                '403':</w:t>
      </w:r>
    </w:p>
    <w:p w:rsidR="00FD455F" w:rsidRDefault="00FD455F" w:rsidP="00FD455F">
      <w:pPr>
        <w:pStyle w:val="PL"/>
        <w:rPr>
          <w:noProof w:val="0"/>
        </w:rPr>
      </w:pPr>
      <w:r>
        <w:rPr>
          <w:noProof w:val="0"/>
        </w:rPr>
        <w:t xml:space="preserve">                  $ref: 'TS29571_CommonData.yaml#/components/responses/403'</w:t>
      </w:r>
    </w:p>
    <w:p w:rsidR="00FD455F" w:rsidRDefault="00FD455F" w:rsidP="00FD455F">
      <w:pPr>
        <w:pStyle w:val="PL"/>
        <w:rPr>
          <w:noProof w:val="0"/>
        </w:rPr>
      </w:pPr>
      <w:r>
        <w:rPr>
          <w:noProof w:val="0"/>
        </w:rPr>
        <w:t xml:space="preserve">                '404':</w:t>
      </w:r>
    </w:p>
    <w:p w:rsidR="00FD455F" w:rsidRDefault="00FD455F" w:rsidP="00FD455F">
      <w:pPr>
        <w:pStyle w:val="PL"/>
        <w:rPr>
          <w:noProof w:val="0"/>
        </w:rPr>
      </w:pPr>
      <w:r>
        <w:rPr>
          <w:noProof w:val="0"/>
        </w:rPr>
        <w:t xml:space="preserve">                  $ref: 'TS29571_CommonData.yaml#/components/responses/404'</w:t>
      </w:r>
    </w:p>
    <w:p w:rsidR="00FD455F" w:rsidRDefault="00FD455F" w:rsidP="00FD455F">
      <w:pPr>
        <w:pStyle w:val="PL"/>
        <w:rPr>
          <w:noProof w:val="0"/>
        </w:rPr>
      </w:pPr>
      <w:r>
        <w:rPr>
          <w:noProof w:val="0"/>
        </w:rPr>
        <w:t xml:space="preserve">                '411':</w:t>
      </w:r>
    </w:p>
    <w:p w:rsidR="00FD455F" w:rsidRDefault="00FD455F" w:rsidP="00FD455F">
      <w:pPr>
        <w:pStyle w:val="PL"/>
        <w:rPr>
          <w:noProof w:val="0"/>
        </w:rPr>
      </w:pPr>
      <w:r>
        <w:rPr>
          <w:noProof w:val="0"/>
        </w:rPr>
        <w:t xml:space="preserve">                  $ref: 'TS29571_CommonData.yaml#/components/responses/411'</w:t>
      </w:r>
    </w:p>
    <w:p w:rsidR="00FD455F" w:rsidRDefault="00FD455F" w:rsidP="00FD455F">
      <w:pPr>
        <w:pStyle w:val="PL"/>
        <w:rPr>
          <w:noProof w:val="0"/>
        </w:rPr>
      </w:pPr>
      <w:r>
        <w:rPr>
          <w:noProof w:val="0"/>
        </w:rPr>
        <w:t xml:space="preserve">                '413':</w:t>
      </w:r>
    </w:p>
    <w:p w:rsidR="00FD455F" w:rsidRDefault="00FD455F" w:rsidP="00FD455F">
      <w:pPr>
        <w:pStyle w:val="PL"/>
        <w:rPr>
          <w:noProof w:val="0"/>
        </w:rPr>
      </w:pPr>
      <w:r>
        <w:rPr>
          <w:noProof w:val="0"/>
        </w:rPr>
        <w:t xml:space="preserve">                  $ref: 'TS29571_CommonData.yaml#/components/responses/413'</w:t>
      </w:r>
    </w:p>
    <w:p w:rsidR="00FD455F" w:rsidRDefault="00FD455F" w:rsidP="00FD455F">
      <w:pPr>
        <w:pStyle w:val="PL"/>
        <w:rPr>
          <w:noProof w:val="0"/>
        </w:rPr>
      </w:pPr>
      <w:r>
        <w:rPr>
          <w:noProof w:val="0"/>
        </w:rPr>
        <w:t xml:space="preserve">                '415':</w:t>
      </w:r>
    </w:p>
    <w:p w:rsidR="00FD455F" w:rsidRDefault="00FD455F" w:rsidP="00FD455F">
      <w:pPr>
        <w:pStyle w:val="PL"/>
        <w:rPr>
          <w:noProof w:val="0"/>
        </w:rPr>
      </w:pPr>
      <w:r>
        <w:rPr>
          <w:noProof w:val="0"/>
        </w:rPr>
        <w:t xml:space="preserve">                  $ref: 'TS29571_CommonData.yaml#/components/responses/415'</w:t>
      </w:r>
    </w:p>
    <w:p w:rsidR="00FD455F" w:rsidRDefault="00FD455F" w:rsidP="00FD455F">
      <w:pPr>
        <w:pStyle w:val="PL"/>
        <w:rPr>
          <w:noProof w:val="0"/>
        </w:rPr>
      </w:pPr>
      <w:r>
        <w:rPr>
          <w:noProof w:val="0"/>
        </w:rPr>
        <w:t xml:space="preserve">                '429':</w:t>
      </w:r>
    </w:p>
    <w:p w:rsidR="00FD455F" w:rsidRDefault="00FD455F" w:rsidP="00FD455F">
      <w:pPr>
        <w:pStyle w:val="PL"/>
        <w:rPr>
          <w:noProof w:val="0"/>
        </w:rPr>
      </w:pPr>
      <w:r>
        <w:rPr>
          <w:noProof w:val="0"/>
        </w:rPr>
        <w:t xml:space="preserve">                  $ref: 'TS29571_CommonData.yaml#/components/responses/429'</w:t>
      </w:r>
    </w:p>
    <w:p w:rsidR="00FD455F" w:rsidRDefault="00FD455F" w:rsidP="00FD455F">
      <w:pPr>
        <w:pStyle w:val="PL"/>
        <w:rPr>
          <w:noProof w:val="0"/>
        </w:rPr>
      </w:pPr>
      <w:r>
        <w:rPr>
          <w:noProof w:val="0"/>
        </w:rPr>
        <w:t xml:space="preserve">                '500':</w:t>
      </w:r>
    </w:p>
    <w:p w:rsidR="00FD455F" w:rsidRDefault="00FD455F" w:rsidP="00FD455F">
      <w:pPr>
        <w:pStyle w:val="PL"/>
        <w:rPr>
          <w:noProof w:val="0"/>
        </w:rPr>
      </w:pPr>
      <w:r>
        <w:rPr>
          <w:noProof w:val="0"/>
        </w:rPr>
        <w:t xml:space="preserve">                  $ref: 'TS29571_CommonData.yaml#/components/responses/500'</w:t>
      </w:r>
    </w:p>
    <w:p w:rsidR="00FD455F" w:rsidRDefault="00FD455F" w:rsidP="00FD455F">
      <w:pPr>
        <w:pStyle w:val="PL"/>
        <w:rPr>
          <w:noProof w:val="0"/>
        </w:rPr>
      </w:pPr>
      <w:r>
        <w:rPr>
          <w:noProof w:val="0"/>
        </w:rPr>
        <w:t xml:space="preserve">                '503':</w:t>
      </w:r>
    </w:p>
    <w:p w:rsidR="00FD455F" w:rsidRDefault="00FD455F" w:rsidP="00FD455F">
      <w:pPr>
        <w:pStyle w:val="PL"/>
        <w:rPr>
          <w:noProof w:val="0"/>
        </w:rPr>
      </w:pPr>
      <w:r>
        <w:rPr>
          <w:noProof w:val="0"/>
        </w:rPr>
        <w:t xml:space="preserve">                  $ref: 'TS29571_CommonData.yaml#/components/responses/503'</w:t>
      </w:r>
    </w:p>
    <w:p w:rsidR="00FD455F" w:rsidRDefault="00FD455F" w:rsidP="00FD455F">
      <w:pPr>
        <w:pStyle w:val="PL"/>
        <w:rPr>
          <w:noProof w:val="0"/>
        </w:rPr>
      </w:pPr>
      <w:r>
        <w:rPr>
          <w:noProof w:val="0"/>
        </w:rPr>
        <w:t xml:space="preserve">                default:</w:t>
      </w:r>
    </w:p>
    <w:p w:rsidR="00FD455F" w:rsidRDefault="00FD455F" w:rsidP="00FD455F">
      <w:pPr>
        <w:pStyle w:val="PL"/>
        <w:rPr>
          <w:noProof w:val="0"/>
        </w:rPr>
      </w:pPr>
      <w:r>
        <w:rPr>
          <w:noProof w:val="0"/>
        </w:rPr>
        <w:t xml:space="preserve">                  $ref: 'TS29571_CommonData.yaml#/components/responses/default'</w:t>
      </w:r>
    </w:p>
    <w:p w:rsidR="00FD455F" w:rsidRDefault="00FD455F" w:rsidP="00FD455F">
      <w:pPr>
        <w:pStyle w:val="PL"/>
        <w:rPr>
          <w:noProof w:val="0"/>
        </w:rPr>
      </w:pPr>
      <w:r>
        <w:rPr>
          <w:noProof w:val="0"/>
        </w:rPr>
        <w:t xml:space="preserve">  /sm-policies/{smPolicyId}:</w:t>
      </w:r>
    </w:p>
    <w:p w:rsidR="00FD455F" w:rsidRDefault="00FD455F" w:rsidP="00FD455F">
      <w:pPr>
        <w:pStyle w:val="PL"/>
        <w:rPr>
          <w:noProof w:val="0"/>
        </w:rPr>
      </w:pPr>
      <w:r>
        <w:rPr>
          <w:noProof w:val="0"/>
        </w:rPr>
        <w:t xml:space="preserve">    get:</w:t>
      </w:r>
    </w:p>
    <w:p w:rsidR="00FD455F" w:rsidRDefault="00FD455F" w:rsidP="00FD455F">
      <w:pPr>
        <w:pStyle w:val="PL"/>
        <w:rPr>
          <w:noProof w:val="0"/>
        </w:rPr>
      </w:pPr>
      <w:r>
        <w:rPr>
          <w:noProof w:val="0"/>
        </w:rPr>
        <w:t xml:space="preserve">      </w:t>
      </w:r>
      <w:r>
        <w:rPr>
          <w:rFonts w:cs="Courier New"/>
          <w:szCs w:val="16"/>
          <w:lang w:val="en-US"/>
        </w:rPr>
        <w:t xml:space="preserve">summary: </w:t>
      </w:r>
      <w:r>
        <w:t>Read an Individual SM Policy</w:t>
      </w:r>
    </w:p>
    <w:p w:rsidR="00FD455F" w:rsidRDefault="00FD455F" w:rsidP="00FD455F">
      <w:pPr>
        <w:pStyle w:val="PL"/>
        <w:rPr>
          <w:noProof w:val="0"/>
        </w:rPr>
      </w:pPr>
      <w:r>
        <w:rPr>
          <w:noProof w:val="0"/>
        </w:rPr>
        <w:t xml:space="preserve">      </w:t>
      </w:r>
      <w:r>
        <w:rPr>
          <w:rFonts w:cs="Courier New"/>
          <w:szCs w:val="16"/>
          <w:lang w:val="en-US"/>
        </w:rPr>
        <w:t>operationId: Get</w:t>
      </w:r>
      <w:r>
        <w:t>SMPolicy</w:t>
      </w:r>
    </w:p>
    <w:p w:rsidR="00FD455F" w:rsidRDefault="00FD455F" w:rsidP="00FD455F">
      <w:pPr>
        <w:pStyle w:val="PL"/>
        <w:rPr>
          <w:noProof w:val="0"/>
        </w:rPr>
      </w:pPr>
      <w:r>
        <w:rPr>
          <w:noProof w:val="0"/>
        </w:rPr>
        <w:t xml:space="preserve">      tags:</w:t>
      </w:r>
    </w:p>
    <w:p w:rsidR="00FD455F" w:rsidRDefault="00FD455F" w:rsidP="00FD455F">
      <w:pPr>
        <w:pStyle w:val="PL"/>
        <w:rPr>
          <w:noProof w:val="0"/>
        </w:rPr>
      </w:pPr>
      <w:r>
        <w:rPr>
          <w:noProof w:val="0"/>
        </w:rPr>
        <w:t xml:space="preserve">        - Individual </w:t>
      </w:r>
      <w:r>
        <w:t>SM Policy</w:t>
      </w:r>
      <w:r>
        <w:rPr>
          <w:noProof w:val="0"/>
        </w:rPr>
        <w:t xml:space="preserve"> (Document)</w:t>
      </w:r>
    </w:p>
    <w:p w:rsidR="00FD455F" w:rsidRDefault="00FD455F" w:rsidP="00FD455F">
      <w:pPr>
        <w:pStyle w:val="PL"/>
        <w:rPr>
          <w:noProof w:val="0"/>
        </w:rPr>
      </w:pPr>
      <w:r>
        <w:rPr>
          <w:noProof w:val="0"/>
        </w:rPr>
        <w:t xml:space="preserve">      parameters:</w:t>
      </w:r>
    </w:p>
    <w:p w:rsidR="00FD455F" w:rsidRDefault="00FD455F" w:rsidP="00FD455F">
      <w:pPr>
        <w:pStyle w:val="PL"/>
        <w:rPr>
          <w:noProof w:val="0"/>
        </w:rPr>
      </w:pPr>
      <w:r>
        <w:rPr>
          <w:noProof w:val="0"/>
        </w:rPr>
        <w:t xml:space="preserve">        - name: smPolicyId</w:t>
      </w:r>
    </w:p>
    <w:p w:rsidR="00FD455F" w:rsidRDefault="00FD455F" w:rsidP="00FD455F">
      <w:pPr>
        <w:pStyle w:val="PL"/>
        <w:rPr>
          <w:noProof w:val="0"/>
        </w:rPr>
      </w:pPr>
      <w:r>
        <w:rPr>
          <w:noProof w:val="0"/>
        </w:rPr>
        <w:t xml:space="preserve">          in: path</w:t>
      </w:r>
    </w:p>
    <w:p w:rsidR="00FD455F" w:rsidRDefault="00FD455F" w:rsidP="00FD455F">
      <w:pPr>
        <w:pStyle w:val="PL"/>
        <w:rPr>
          <w:noProof w:val="0"/>
        </w:rPr>
      </w:pPr>
      <w:r>
        <w:rPr>
          <w:noProof w:val="0"/>
        </w:rPr>
        <w:t xml:space="preserve">          description: Identifier of a policy association</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responses:</w:t>
      </w:r>
    </w:p>
    <w:p w:rsidR="00FD455F" w:rsidRDefault="00FD455F" w:rsidP="00FD455F">
      <w:pPr>
        <w:pStyle w:val="PL"/>
        <w:rPr>
          <w:noProof w:val="0"/>
        </w:rPr>
      </w:pPr>
      <w:r>
        <w:rPr>
          <w:noProof w:val="0"/>
        </w:rPr>
        <w:t xml:space="preserve">        '200':</w:t>
      </w:r>
    </w:p>
    <w:p w:rsidR="00FD455F" w:rsidRDefault="00FD455F" w:rsidP="00FD455F">
      <w:pPr>
        <w:pStyle w:val="PL"/>
        <w:rPr>
          <w:noProof w:val="0"/>
        </w:rPr>
      </w:pPr>
      <w:r>
        <w:rPr>
          <w:noProof w:val="0"/>
        </w:rPr>
        <w:t xml:space="preserve">          description: OK. Resource representation is returned</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'#/components/schemas/SmPolicyControl'</w:t>
      </w:r>
    </w:p>
    <w:p w:rsidR="00FD455F" w:rsidRDefault="00FD455F" w:rsidP="00FD455F">
      <w:pPr>
        <w:pStyle w:val="PL"/>
        <w:rPr>
          <w:noProof w:val="0"/>
        </w:rPr>
      </w:pPr>
      <w:r>
        <w:rPr>
          <w:noProof w:val="0"/>
        </w:rPr>
        <w:t xml:space="preserve">        '400':</w:t>
      </w:r>
    </w:p>
    <w:p w:rsidR="00FD455F" w:rsidRDefault="00FD455F" w:rsidP="00FD455F">
      <w:pPr>
        <w:pStyle w:val="PL"/>
        <w:rPr>
          <w:noProof w:val="0"/>
        </w:rPr>
      </w:pPr>
      <w:r>
        <w:rPr>
          <w:noProof w:val="0"/>
        </w:rPr>
        <w:t xml:space="preserve">          $ref: 'TS29571_CommonData.yaml#/components/responses/400'</w:t>
      </w:r>
    </w:p>
    <w:p w:rsidR="00FD455F" w:rsidRDefault="00FD455F" w:rsidP="00FD455F">
      <w:pPr>
        <w:pStyle w:val="PL"/>
        <w:rPr>
          <w:noProof w:val="0"/>
        </w:rPr>
      </w:pPr>
      <w:r>
        <w:rPr>
          <w:noProof w:val="0"/>
        </w:rPr>
        <w:t xml:space="preserve">        '401':</w:t>
      </w:r>
    </w:p>
    <w:p w:rsidR="00FD455F" w:rsidRDefault="00FD455F" w:rsidP="00FD455F">
      <w:pPr>
        <w:pStyle w:val="PL"/>
        <w:rPr>
          <w:noProof w:val="0"/>
        </w:rPr>
      </w:pPr>
      <w:r>
        <w:rPr>
          <w:noProof w:val="0"/>
        </w:rPr>
        <w:t xml:space="preserve">          $ref: 'TS29571_CommonData.yaml#/components/responses/401'</w:t>
      </w:r>
    </w:p>
    <w:p w:rsidR="00FD455F" w:rsidRDefault="00FD455F" w:rsidP="00FD455F">
      <w:pPr>
        <w:pStyle w:val="PL"/>
        <w:rPr>
          <w:noProof w:val="0"/>
        </w:rPr>
      </w:pPr>
      <w:r>
        <w:rPr>
          <w:noProof w:val="0"/>
        </w:rPr>
        <w:t xml:space="preserve">        '403':</w:t>
      </w:r>
    </w:p>
    <w:p w:rsidR="00FD455F" w:rsidRDefault="00FD455F" w:rsidP="00FD455F">
      <w:pPr>
        <w:pStyle w:val="PL"/>
        <w:rPr>
          <w:noProof w:val="0"/>
        </w:rPr>
      </w:pPr>
      <w:r>
        <w:rPr>
          <w:noProof w:val="0"/>
        </w:rPr>
        <w:t xml:space="preserve">          $ref: 'TS29571_CommonData.yaml#/components/responses/403'</w:t>
      </w:r>
    </w:p>
    <w:p w:rsidR="00FD455F" w:rsidRDefault="00FD455F" w:rsidP="00FD455F">
      <w:pPr>
        <w:pStyle w:val="PL"/>
        <w:rPr>
          <w:noProof w:val="0"/>
        </w:rPr>
      </w:pPr>
      <w:r>
        <w:rPr>
          <w:noProof w:val="0"/>
        </w:rPr>
        <w:t xml:space="preserve">        '404':</w:t>
      </w:r>
    </w:p>
    <w:p w:rsidR="00FD455F" w:rsidRDefault="00FD455F" w:rsidP="00FD455F">
      <w:pPr>
        <w:pStyle w:val="PL"/>
        <w:rPr>
          <w:noProof w:val="0"/>
        </w:rPr>
      </w:pPr>
      <w:r>
        <w:rPr>
          <w:noProof w:val="0"/>
        </w:rPr>
        <w:t xml:space="preserve">          $ref: 'TS29571_CommonData.yaml#/components/responses/404'</w:t>
      </w:r>
    </w:p>
    <w:p w:rsidR="00FD455F" w:rsidRDefault="00FD455F" w:rsidP="00FD455F">
      <w:pPr>
        <w:pStyle w:val="PL"/>
        <w:rPr>
          <w:noProof w:val="0"/>
        </w:rPr>
      </w:pPr>
      <w:r>
        <w:rPr>
          <w:noProof w:val="0"/>
        </w:rPr>
        <w:t xml:space="preserve">        '406':</w:t>
      </w:r>
    </w:p>
    <w:p w:rsidR="00FD455F" w:rsidRDefault="00FD455F" w:rsidP="00FD455F">
      <w:pPr>
        <w:pStyle w:val="PL"/>
        <w:rPr>
          <w:noProof w:val="0"/>
        </w:rPr>
      </w:pPr>
      <w:r>
        <w:rPr>
          <w:noProof w:val="0"/>
        </w:rPr>
        <w:t xml:space="preserve">          $ref: 'TS29571_CommonData.yaml#/components/responses/406'</w:t>
      </w:r>
    </w:p>
    <w:p w:rsidR="00FD455F" w:rsidRDefault="00FD455F" w:rsidP="00FD455F">
      <w:pPr>
        <w:pStyle w:val="PL"/>
        <w:rPr>
          <w:noProof w:val="0"/>
        </w:rPr>
      </w:pPr>
      <w:r>
        <w:rPr>
          <w:noProof w:val="0"/>
        </w:rPr>
        <w:lastRenderedPageBreak/>
        <w:t xml:space="preserve">        '429':</w:t>
      </w:r>
    </w:p>
    <w:p w:rsidR="00FD455F" w:rsidRDefault="00FD455F" w:rsidP="00FD455F">
      <w:pPr>
        <w:pStyle w:val="PL"/>
        <w:rPr>
          <w:noProof w:val="0"/>
        </w:rPr>
      </w:pPr>
      <w:r>
        <w:rPr>
          <w:noProof w:val="0"/>
        </w:rPr>
        <w:t xml:space="preserve">          $ref: 'TS29571_CommonData.yaml#/components/responses/429'</w:t>
      </w:r>
    </w:p>
    <w:p w:rsidR="00FD455F" w:rsidRDefault="00FD455F" w:rsidP="00FD455F">
      <w:pPr>
        <w:pStyle w:val="PL"/>
        <w:rPr>
          <w:noProof w:val="0"/>
        </w:rPr>
      </w:pPr>
      <w:r>
        <w:rPr>
          <w:noProof w:val="0"/>
        </w:rPr>
        <w:t xml:space="preserve">        '500':</w:t>
      </w:r>
    </w:p>
    <w:p w:rsidR="00FD455F" w:rsidRDefault="00FD455F" w:rsidP="00FD455F">
      <w:pPr>
        <w:pStyle w:val="PL"/>
        <w:rPr>
          <w:noProof w:val="0"/>
        </w:rPr>
      </w:pPr>
      <w:r>
        <w:rPr>
          <w:noProof w:val="0"/>
        </w:rPr>
        <w:t xml:space="preserve">          $ref: 'TS29571_CommonData.yaml#/components/responses/500'</w:t>
      </w:r>
    </w:p>
    <w:p w:rsidR="00FD455F" w:rsidRDefault="00FD455F" w:rsidP="00FD455F">
      <w:pPr>
        <w:pStyle w:val="PL"/>
        <w:rPr>
          <w:noProof w:val="0"/>
        </w:rPr>
      </w:pPr>
      <w:r>
        <w:rPr>
          <w:noProof w:val="0"/>
        </w:rPr>
        <w:t xml:space="preserve">        '503':</w:t>
      </w:r>
    </w:p>
    <w:p w:rsidR="00FD455F" w:rsidRDefault="00FD455F" w:rsidP="00FD455F">
      <w:pPr>
        <w:pStyle w:val="PL"/>
        <w:rPr>
          <w:noProof w:val="0"/>
        </w:rPr>
      </w:pPr>
      <w:r>
        <w:rPr>
          <w:noProof w:val="0"/>
        </w:rPr>
        <w:t xml:space="preserve">          $ref: 'TS29571_CommonData.yaml#/components/responses/503'</w:t>
      </w:r>
    </w:p>
    <w:p w:rsidR="00FD455F" w:rsidRDefault="00FD455F" w:rsidP="00FD455F">
      <w:pPr>
        <w:pStyle w:val="PL"/>
        <w:rPr>
          <w:noProof w:val="0"/>
        </w:rPr>
      </w:pPr>
      <w:r>
        <w:rPr>
          <w:noProof w:val="0"/>
        </w:rPr>
        <w:t xml:space="preserve">        default:</w:t>
      </w:r>
    </w:p>
    <w:p w:rsidR="00FD455F" w:rsidRDefault="00FD455F" w:rsidP="00FD455F">
      <w:pPr>
        <w:pStyle w:val="PL"/>
        <w:rPr>
          <w:noProof w:val="0"/>
        </w:rPr>
      </w:pPr>
      <w:r>
        <w:rPr>
          <w:noProof w:val="0"/>
        </w:rPr>
        <w:t xml:space="preserve">          $ref: 'TS29571_CommonData.yaml#/components/responses/default'</w:t>
      </w:r>
    </w:p>
    <w:p w:rsidR="00FD455F" w:rsidRDefault="00FD455F" w:rsidP="00FD455F">
      <w:pPr>
        <w:pStyle w:val="PL"/>
        <w:rPr>
          <w:noProof w:val="0"/>
        </w:rPr>
      </w:pPr>
      <w:r>
        <w:rPr>
          <w:noProof w:val="0"/>
        </w:rPr>
        <w:t xml:space="preserve">  /sm-policies/{smPolicyId}/update:</w:t>
      </w:r>
    </w:p>
    <w:p w:rsidR="00FD455F" w:rsidRDefault="00FD455F" w:rsidP="00FD455F">
      <w:pPr>
        <w:pStyle w:val="PL"/>
        <w:rPr>
          <w:noProof w:val="0"/>
        </w:rPr>
      </w:pPr>
      <w:r>
        <w:rPr>
          <w:noProof w:val="0"/>
        </w:rPr>
        <w:t xml:space="preserve">    post:</w:t>
      </w:r>
    </w:p>
    <w:p w:rsidR="00FD455F" w:rsidRDefault="00FD455F" w:rsidP="00FD455F">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FD455F" w:rsidRDefault="00FD455F" w:rsidP="00FD455F">
      <w:pPr>
        <w:pStyle w:val="PL"/>
        <w:rPr>
          <w:noProof w:val="0"/>
        </w:rPr>
      </w:pPr>
      <w:r>
        <w:rPr>
          <w:noProof w:val="0"/>
        </w:rPr>
        <w:t xml:space="preserve">      </w:t>
      </w:r>
      <w:r>
        <w:rPr>
          <w:rFonts w:cs="Courier New"/>
          <w:szCs w:val="16"/>
          <w:lang w:val="en-US"/>
        </w:rPr>
        <w:t>operationId: Update</w:t>
      </w:r>
      <w:r>
        <w:t>SMPolicy</w:t>
      </w:r>
    </w:p>
    <w:p w:rsidR="00FD455F" w:rsidRDefault="00FD455F" w:rsidP="00FD455F">
      <w:pPr>
        <w:pStyle w:val="PL"/>
        <w:rPr>
          <w:noProof w:val="0"/>
        </w:rPr>
      </w:pPr>
      <w:r>
        <w:rPr>
          <w:noProof w:val="0"/>
        </w:rPr>
        <w:t xml:space="preserve">      tags:</w:t>
      </w:r>
    </w:p>
    <w:p w:rsidR="00FD455F" w:rsidRDefault="00FD455F" w:rsidP="00FD455F">
      <w:pPr>
        <w:pStyle w:val="PL"/>
        <w:rPr>
          <w:noProof w:val="0"/>
        </w:rPr>
      </w:pPr>
      <w:r>
        <w:rPr>
          <w:noProof w:val="0"/>
        </w:rPr>
        <w:t xml:space="preserve">        - Individual </w:t>
      </w:r>
      <w:r>
        <w:t>SM Policy</w:t>
      </w:r>
      <w:r>
        <w:rPr>
          <w:noProof w:val="0"/>
        </w:rPr>
        <w:t xml:space="preserve"> (Document)</w:t>
      </w:r>
    </w:p>
    <w:p w:rsidR="00FD455F" w:rsidRDefault="00FD455F" w:rsidP="00FD455F">
      <w:pPr>
        <w:pStyle w:val="PL"/>
        <w:rPr>
          <w:noProof w:val="0"/>
        </w:rPr>
      </w:pPr>
      <w:r>
        <w:rPr>
          <w:noProof w:val="0"/>
        </w:rPr>
        <w:t xml:space="preserve">      requestBody:</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'#/components/schemas/SmPolicyUpdateContextData'</w:t>
      </w:r>
    </w:p>
    <w:p w:rsidR="00FD455F" w:rsidRDefault="00FD455F" w:rsidP="00FD455F">
      <w:pPr>
        <w:pStyle w:val="PL"/>
        <w:rPr>
          <w:noProof w:val="0"/>
        </w:rPr>
      </w:pPr>
      <w:r>
        <w:rPr>
          <w:noProof w:val="0"/>
        </w:rPr>
        <w:t xml:space="preserve">      parameters:</w:t>
      </w:r>
    </w:p>
    <w:p w:rsidR="00FD455F" w:rsidRDefault="00FD455F" w:rsidP="00FD455F">
      <w:pPr>
        <w:pStyle w:val="PL"/>
        <w:rPr>
          <w:noProof w:val="0"/>
        </w:rPr>
      </w:pPr>
      <w:r>
        <w:rPr>
          <w:noProof w:val="0"/>
        </w:rPr>
        <w:t xml:space="preserve">        - name: smPolicyId</w:t>
      </w:r>
    </w:p>
    <w:p w:rsidR="00FD455F" w:rsidRDefault="00FD455F" w:rsidP="00FD455F">
      <w:pPr>
        <w:pStyle w:val="PL"/>
        <w:rPr>
          <w:noProof w:val="0"/>
        </w:rPr>
      </w:pPr>
      <w:r>
        <w:rPr>
          <w:noProof w:val="0"/>
        </w:rPr>
        <w:t xml:space="preserve">          in: path</w:t>
      </w:r>
    </w:p>
    <w:p w:rsidR="00FD455F" w:rsidRDefault="00FD455F" w:rsidP="00FD455F">
      <w:pPr>
        <w:pStyle w:val="PL"/>
        <w:rPr>
          <w:noProof w:val="0"/>
        </w:rPr>
      </w:pPr>
      <w:r>
        <w:rPr>
          <w:noProof w:val="0"/>
        </w:rPr>
        <w:t xml:space="preserve">          description: Identifier of a policy association</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responses:</w:t>
      </w:r>
    </w:p>
    <w:p w:rsidR="00FD455F" w:rsidRDefault="00FD455F" w:rsidP="00FD455F">
      <w:pPr>
        <w:pStyle w:val="PL"/>
        <w:rPr>
          <w:noProof w:val="0"/>
        </w:rPr>
      </w:pPr>
      <w:r>
        <w:rPr>
          <w:noProof w:val="0"/>
        </w:rPr>
        <w:t xml:space="preserve">        '200':</w:t>
      </w:r>
    </w:p>
    <w:p w:rsidR="00FD455F" w:rsidRDefault="00FD455F" w:rsidP="00FD455F">
      <w:pPr>
        <w:pStyle w:val="PL"/>
        <w:rPr>
          <w:noProof w:val="0"/>
        </w:rPr>
      </w:pPr>
      <w:r>
        <w:rPr>
          <w:noProof w:val="0"/>
        </w:rPr>
        <w:t xml:space="preserve">          description: OK. Updated policies are returned</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'#/components/schemas/SmPolicyDecision'</w:t>
      </w:r>
    </w:p>
    <w:p w:rsidR="00FD455F" w:rsidRDefault="00FD455F" w:rsidP="00FD455F">
      <w:pPr>
        <w:pStyle w:val="PL"/>
        <w:rPr>
          <w:noProof w:val="0"/>
        </w:rPr>
      </w:pPr>
      <w:r>
        <w:rPr>
          <w:noProof w:val="0"/>
        </w:rPr>
        <w:t xml:space="preserve">        '400':</w:t>
      </w:r>
    </w:p>
    <w:p w:rsidR="00FD455F" w:rsidRDefault="00FD455F" w:rsidP="00FD455F">
      <w:pPr>
        <w:pStyle w:val="PL"/>
        <w:rPr>
          <w:noProof w:val="0"/>
        </w:rPr>
      </w:pPr>
      <w:r>
        <w:rPr>
          <w:noProof w:val="0"/>
        </w:rPr>
        <w:t xml:space="preserve">          $ref: 'TS29571_CommonData.yaml#/components/responses/400'</w:t>
      </w:r>
    </w:p>
    <w:p w:rsidR="00FD455F" w:rsidRDefault="00FD455F" w:rsidP="00FD455F">
      <w:pPr>
        <w:pStyle w:val="PL"/>
        <w:rPr>
          <w:noProof w:val="0"/>
        </w:rPr>
      </w:pPr>
      <w:r>
        <w:rPr>
          <w:noProof w:val="0"/>
        </w:rPr>
        <w:t xml:space="preserve">        '401':</w:t>
      </w:r>
    </w:p>
    <w:p w:rsidR="00FD455F" w:rsidRDefault="00FD455F" w:rsidP="00FD455F">
      <w:pPr>
        <w:pStyle w:val="PL"/>
        <w:rPr>
          <w:noProof w:val="0"/>
        </w:rPr>
      </w:pPr>
      <w:r>
        <w:rPr>
          <w:noProof w:val="0"/>
        </w:rPr>
        <w:t xml:space="preserve">          $ref: 'TS29571_CommonData.yaml#/components/responses/401'</w:t>
      </w:r>
    </w:p>
    <w:p w:rsidR="00FD455F" w:rsidRDefault="00FD455F" w:rsidP="00FD455F">
      <w:pPr>
        <w:pStyle w:val="PL"/>
        <w:rPr>
          <w:noProof w:val="0"/>
        </w:rPr>
      </w:pPr>
      <w:r>
        <w:rPr>
          <w:noProof w:val="0"/>
        </w:rPr>
        <w:t xml:space="preserve">        '403':</w:t>
      </w:r>
    </w:p>
    <w:p w:rsidR="00FD455F" w:rsidRDefault="00FD455F" w:rsidP="00FD455F">
      <w:pPr>
        <w:pStyle w:val="PL"/>
        <w:rPr>
          <w:noProof w:val="0"/>
        </w:rPr>
      </w:pPr>
      <w:r>
        <w:rPr>
          <w:noProof w:val="0"/>
        </w:rPr>
        <w:t xml:space="preserve">          $ref: 'TS29571_CommonData.yaml#/components/responses/403'</w:t>
      </w:r>
    </w:p>
    <w:p w:rsidR="00FD455F" w:rsidRDefault="00FD455F" w:rsidP="00FD455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FD455F" w:rsidRDefault="00FD455F" w:rsidP="00FD455F">
      <w:pPr>
        <w:pStyle w:val="PL"/>
        <w:rPr>
          <w:noProof w:val="0"/>
        </w:rPr>
      </w:pPr>
      <w:r>
        <w:rPr>
          <w:noProof w:val="0"/>
        </w:rPr>
        <w:t xml:space="preserve">          $ref: 'TS29571_CommonData.yaml#/components/responses/404'</w:t>
      </w:r>
    </w:p>
    <w:p w:rsidR="00FD455F" w:rsidRDefault="00FD455F" w:rsidP="00FD455F">
      <w:pPr>
        <w:pStyle w:val="PL"/>
        <w:rPr>
          <w:noProof w:val="0"/>
        </w:rPr>
      </w:pPr>
      <w:r>
        <w:rPr>
          <w:noProof w:val="0"/>
        </w:rPr>
        <w:t xml:space="preserve">        '411':</w:t>
      </w:r>
    </w:p>
    <w:p w:rsidR="00FD455F" w:rsidRDefault="00FD455F" w:rsidP="00FD455F">
      <w:pPr>
        <w:pStyle w:val="PL"/>
        <w:rPr>
          <w:noProof w:val="0"/>
        </w:rPr>
      </w:pPr>
      <w:r>
        <w:rPr>
          <w:noProof w:val="0"/>
        </w:rPr>
        <w:t xml:space="preserve">          $ref: 'TS29571_CommonData.yaml#/components/responses/411'</w:t>
      </w:r>
    </w:p>
    <w:p w:rsidR="00FD455F" w:rsidRDefault="00FD455F" w:rsidP="00FD455F">
      <w:pPr>
        <w:pStyle w:val="PL"/>
        <w:rPr>
          <w:noProof w:val="0"/>
        </w:rPr>
      </w:pPr>
      <w:r>
        <w:rPr>
          <w:noProof w:val="0"/>
        </w:rPr>
        <w:t xml:space="preserve">        '413':</w:t>
      </w:r>
    </w:p>
    <w:p w:rsidR="00FD455F" w:rsidRDefault="00FD455F" w:rsidP="00FD455F">
      <w:pPr>
        <w:pStyle w:val="PL"/>
        <w:rPr>
          <w:noProof w:val="0"/>
        </w:rPr>
      </w:pPr>
      <w:r>
        <w:rPr>
          <w:noProof w:val="0"/>
        </w:rPr>
        <w:t xml:space="preserve">          $ref: 'TS29571_CommonData.yaml#/components/responses/413'</w:t>
      </w:r>
    </w:p>
    <w:p w:rsidR="00FD455F" w:rsidRDefault="00FD455F" w:rsidP="00FD455F">
      <w:pPr>
        <w:pStyle w:val="PL"/>
        <w:rPr>
          <w:noProof w:val="0"/>
        </w:rPr>
      </w:pPr>
      <w:r>
        <w:rPr>
          <w:noProof w:val="0"/>
        </w:rPr>
        <w:t xml:space="preserve">        '415':</w:t>
      </w:r>
    </w:p>
    <w:p w:rsidR="00FD455F" w:rsidRDefault="00FD455F" w:rsidP="00FD455F">
      <w:pPr>
        <w:pStyle w:val="PL"/>
        <w:rPr>
          <w:noProof w:val="0"/>
        </w:rPr>
      </w:pPr>
      <w:r>
        <w:rPr>
          <w:noProof w:val="0"/>
        </w:rPr>
        <w:t xml:space="preserve">          $ref: 'TS29571_CommonData.yaml#/components/responses/415'</w:t>
      </w:r>
    </w:p>
    <w:p w:rsidR="00FD455F" w:rsidRDefault="00FD455F" w:rsidP="00FD455F">
      <w:pPr>
        <w:pStyle w:val="PL"/>
        <w:rPr>
          <w:noProof w:val="0"/>
        </w:rPr>
      </w:pPr>
      <w:r>
        <w:rPr>
          <w:noProof w:val="0"/>
        </w:rPr>
        <w:t xml:space="preserve">        '429':</w:t>
      </w:r>
    </w:p>
    <w:p w:rsidR="00FD455F" w:rsidRDefault="00FD455F" w:rsidP="00FD455F">
      <w:pPr>
        <w:pStyle w:val="PL"/>
        <w:rPr>
          <w:noProof w:val="0"/>
        </w:rPr>
      </w:pPr>
      <w:r>
        <w:rPr>
          <w:noProof w:val="0"/>
        </w:rPr>
        <w:t xml:space="preserve">          $ref: 'TS29571_CommonData.yaml#/components/responses/429'</w:t>
      </w:r>
    </w:p>
    <w:p w:rsidR="00FD455F" w:rsidRDefault="00FD455F" w:rsidP="00FD455F">
      <w:pPr>
        <w:pStyle w:val="PL"/>
        <w:rPr>
          <w:noProof w:val="0"/>
        </w:rPr>
      </w:pPr>
      <w:r>
        <w:rPr>
          <w:noProof w:val="0"/>
        </w:rPr>
        <w:t xml:space="preserve">        '500':</w:t>
      </w:r>
    </w:p>
    <w:p w:rsidR="00FD455F" w:rsidRDefault="00FD455F" w:rsidP="00FD455F">
      <w:pPr>
        <w:pStyle w:val="PL"/>
        <w:rPr>
          <w:noProof w:val="0"/>
        </w:rPr>
      </w:pPr>
      <w:r>
        <w:rPr>
          <w:noProof w:val="0"/>
        </w:rPr>
        <w:t xml:space="preserve">          $ref: 'TS29571_CommonData.yaml#/components/responses/500'</w:t>
      </w:r>
    </w:p>
    <w:p w:rsidR="00FD455F" w:rsidRDefault="00FD455F" w:rsidP="00FD455F">
      <w:pPr>
        <w:pStyle w:val="PL"/>
        <w:rPr>
          <w:noProof w:val="0"/>
        </w:rPr>
      </w:pPr>
      <w:r>
        <w:rPr>
          <w:noProof w:val="0"/>
        </w:rPr>
        <w:t xml:space="preserve">        '503':</w:t>
      </w:r>
    </w:p>
    <w:p w:rsidR="00FD455F" w:rsidRDefault="00FD455F" w:rsidP="00FD455F">
      <w:pPr>
        <w:pStyle w:val="PL"/>
        <w:rPr>
          <w:noProof w:val="0"/>
        </w:rPr>
      </w:pPr>
      <w:r>
        <w:rPr>
          <w:noProof w:val="0"/>
        </w:rPr>
        <w:t xml:space="preserve">          $ref: 'TS29571_CommonData.yaml#/components/responses/503'</w:t>
      </w:r>
    </w:p>
    <w:p w:rsidR="00FD455F" w:rsidRDefault="00FD455F" w:rsidP="00FD455F">
      <w:pPr>
        <w:pStyle w:val="PL"/>
        <w:rPr>
          <w:noProof w:val="0"/>
        </w:rPr>
      </w:pPr>
      <w:r>
        <w:rPr>
          <w:noProof w:val="0"/>
        </w:rPr>
        <w:t xml:space="preserve">        default:</w:t>
      </w:r>
    </w:p>
    <w:p w:rsidR="00FD455F" w:rsidRDefault="00FD455F" w:rsidP="00FD455F">
      <w:pPr>
        <w:pStyle w:val="PL"/>
        <w:rPr>
          <w:noProof w:val="0"/>
        </w:rPr>
      </w:pPr>
      <w:r>
        <w:rPr>
          <w:noProof w:val="0"/>
        </w:rPr>
        <w:t xml:space="preserve">          $ref: 'TS29571_CommonData.yaml#/components/responses/default'</w:t>
      </w:r>
    </w:p>
    <w:p w:rsidR="00FD455F" w:rsidRDefault="00FD455F" w:rsidP="00FD455F">
      <w:pPr>
        <w:pStyle w:val="PL"/>
        <w:rPr>
          <w:noProof w:val="0"/>
        </w:rPr>
      </w:pPr>
      <w:r>
        <w:rPr>
          <w:noProof w:val="0"/>
        </w:rPr>
        <w:t xml:space="preserve">  /sm-policies/{smPolicyId}/delete:</w:t>
      </w:r>
    </w:p>
    <w:p w:rsidR="00FD455F" w:rsidRDefault="00FD455F" w:rsidP="00FD455F">
      <w:pPr>
        <w:pStyle w:val="PL"/>
        <w:rPr>
          <w:noProof w:val="0"/>
        </w:rPr>
      </w:pPr>
      <w:r>
        <w:rPr>
          <w:noProof w:val="0"/>
        </w:rPr>
        <w:t xml:space="preserve">    post:</w:t>
      </w:r>
    </w:p>
    <w:p w:rsidR="00FD455F" w:rsidRDefault="00FD455F" w:rsidP="00FD455F">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FD455F" w:rsidRDefault="00FD455F" w:rsidP="00FD455F">
      <w:pPr>
        <w:pStyle w:val="PL"/>
        <w:rPr>
          <w:noProof w:val="0"/>
        </w:rPr>
      </w:pPr>
      <w:r>
        <w:rPr>
          <w:noProof w:val="0"/>
        </w:rPr>
        <w:t xml:space="preserve">      </w:t>
      </w:r>
      <w:r>
        <w:rPr>
          <w:rFonts w:cs="Courier New"/>
          <w:szCs w:val="16"/>
          <w:lang w:val="en-US"/>
        </w:rPr>
        <w:t>operationId: Delete</w:t>
      </w:r>
      <w:r>
        <w:t>SMPolicy</w:t>
      </w:r>
    </w:p>
    <w:p w:rsidR="00FD455F" w:rsidRDefault="00FD455F" w:rsidP="00FD455F">
      <w:pPr>
        <w:pStyle w:val="PL"/>
        <w:rPr>
          <w:noProof w:val="0"/>
        </w:rPr>
      </w:pPr>
      <w:r>
        <w:rPr>
          <w:noProof w:val="0"/>
        </w:rPr>
        <w:t xml:space="preserve">      tags:</w:t>
      </w:r>
    </w:p>
    <w:p w:rsidR="00FD455F" w:rsidRDefault="00FD455F" w:rsidP="00FD455F">
      <w:pPr>
        <w:pStyle w:val="PL"/>
        <w:rPr>
          <w:noProof w:val="0"/>
        </w:rPr>
      </w:pPr>
      <w:r>
        <w:rPr>
          <w:noProof w:val="0"/>
        </w:rPr>
        <w:t xml:space="preserve">        - Individual </w:t>
      </w:r>
      <w:r>
        <w:t>SM Policy</w:t>
      </w:r>
      <w:r>
        <w:rPr>
          <w:noProof w:val="0"/>
        </w:rPr>
        <w:t xml:space="preserve"> (Document)</w:t>
      </w:r>
    </w:p>
    <w:p w:rsidR="00FD455F" w:rsidRDefault="00FD455F" w:rsidP="00FD455F">
      <w:pPr>
        <w:pStyle w:val="PL"/>
        <w:rPr>
          <w:noProof w:val="0"/>
        </w:rPr>
      </w:pPr>
      <w:r>
        <w:rPr>
          <w:noProof w:val="0"/>
        </w:rPr>
        <w:t xml:space="preserve">      requestBody:</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content:</w:t>
      </w:r>
    </w:p>
    <w:p w:rsidR="00FD455F" w:rsidRDefault="00FD455F" w:rsidP="00FD455F">
      <w:pPr>
        <w:pStyle w:val="PL"/>
        <w:rPr>
          <w:noProof w:val="0"/>
        </w:rPr>
      </w:pPr>
      <w:r>
        <w:rPr>
          <w:noProof w:val="0"/>
        </w:rPr>
        <w:t xml:space="preserve">          application/json:</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$ref: '#/components/schemas/SmPolicyDeleteData'</w:t>
      </w:r>
    </w:p>
    <w:p w:rsidR="00FD455F" w:rsidRDefault="00FD455F" w:rsidP="00FD455F">
      <w:pPr>
        <w:pStyle w:val="PL"/>
        <w:rPr>
          <w:noProof w:val="0"/>
        </w:rPr>
      </w:pPr>
      <w:r>
        <w:rPr>
          <w:noProof w:val="0"/>
        </w:rPr>
        <w:t xml:space="preserve">      parameters:</w:t>
      </w:r>
    </w:p>
    <w:p w:rsidR="00FD455F" w:rsidRDefault="00FD455F" w:rsidP="00FD455F">
      <w:pPr>
        <w:pStyle w:val="PL"/>
        <w:rPr>
          <w:noProof w:val="0"/>
        </w:rPr>
      </w:pPr>
      <w:r>
        <w:rPr>
          <w:noProof w:val="0"/>
        </w:rPr>
        <w:t xml:space="preserve">        - name: smPolicyId</w:t>
      </w:r>
    </w:p>
    <w:p w:rsidR="00FD455F" w:rsidRDefault="00FD455F" w:rsidP="00FD455F">
      <w:pPr>
        <w:pStyle w:val="PL"/>
        <w:rPr>
          <w:noProof w:val="0"/>
        </w:rPr>
      </w:pPr>
      <w:r>
        <w:rPr>
          <w:noProof w:val="0"/>
        </w:rPr>
        <w:t xml:space="preserve">          in: path</w:t>
      </w:r>
    </w:p>
    <w:p w:rsidR="00FD455F" w:rsidRDefault="00FD455F" w:rsidP="00FD455F">
      <w:pPr>
        <w:pStyle w:val="PL"/>
        <w:rPr>
          <w:noProof w:val="0"/>
        </w:rPr>
      </w:pPr>
      <w:r>
        <w:rPr>
          <w:noProof w:val="0"/>
        </w:rPr>
        <w:t xml:space="preserve">          description: Identifier of a policy association</w:t>
      </w:r>
    </w:p>
    <w:p w:rsidR="00FD455F" w:rsidRDefault="00FD455F" w:rsidP="00FD455F">
      <w:pPr>
        <w:pStyle w:val="PL"/>
        <w:rPr>
          <w:noProof w:val="0"/>
        </w:rPr>
      </w:pPr>
      <w:r>
        <w:rPr>
          <w:noProof w:val="0"/>
        </w:rPr>
        <w:t xml:space="preserve">          required: true</w:t>
      </w:r>
    </w:p>
    <w:p w:rsidR="00FD455F" w:rsidRDefault="00FD455F" w:rsidP="00FD455F">
      <w:pPr>
        <w:pStyle w:val="PL"/>
        <w:rPr>
          <w:noProof w:val="0"/>
        </w:rPr>
      </w:pPr>
      <w:r>
        <w:rPr>
          <w:noProof w:val="0"/>
        </w:rPr>
        <w:t xml:space="preserve">          schema: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responses:</w:t>
      </w:r>
    </w:p>
    <w:p w:rsidR="00FD455F" w:rsidRDefault="00FD455F" w:rsidP="00FD455F">
      <w:pPr>
        <w:pStyle w:val="PL"/>
        <w:rPr>
          <w:noProof w:val="0"/>
        </w:rPr>
      </w:pPr>
      <w:r>
        <w:rPr>
          <w:noProof w:val="0"/>
        </w:rPr>
        <w:t xml:space="preserve">        '204':</w:t>
      </w:r>
    </w:p>
    <w:p w:rsidR="00FD455F" w:rsidRDefault="00FD455F" w:rsidP="00FD455F">
      <w:pPr>
        <w:pStyle w:val="PL"/>
        <w:rPr>
          <w:noProof w:val="0"/>
        </w:rPr>
      </w:pPr>
      <w:r>
        <w:rPr>
          <w:noProof w:val="0"/>
        </w:rPr>
        <w:t xml:space="preserve">          description: No content</w:t>
      </w:r>
    </w:p>
    <w:p w:rsidR="00FD455F" w:rsidRDefault="00FD455F" w:rsidP="00FD455F">
      <w:pPr>
        <w:pStyle w:val="PL"/>
        <w:rPr>
          <w:noProof w:val="0"/>
        </w:rPr>
      </w:pPr>
      <w:r>
        <w:rPr>
          <w:noProof w:val="0"/>
        </w:rPr>
        <w:lastRenderedPageBreak/>
        <w:t xml:space="preserve">        '400':</w:t>
      </w:r>
    </w:p>
    <w:p w:rsidR="00FD455F" w:rsidRDefault="00FD455F" w:rsidP="00FD455F">
      <w:pPr>
        <w:pStyle w:val="PL"/>
        <w:rPr>
          <w:noProof w:val="0"/>
        </w:rPr>
      </w:pPr>
      <w:r>
        <w:rPr>
          <w:noProof w:val="0"/>
        </w:rPr>
        <w:t xml:space="preserve">          $ref: 'TS29571_CommonData.yaml#/components/responses/400'</w:t>
      </w:r>
    </w:p>
    <w:p w:rsidR="00FD455F" w:rsidRDefault="00FD455F" w:rsidP="00FD455F">
      <w:pPr>
        <w:pStyle w:val="PL"/>
        <w:rPr>
          <w:noProof w:val="0"/>
        </w:rPr>
      </w:pPr>
      <w:r>
        <w:rPr>
          <w:noProof w:val="0"/>
        </w:rPr>
        <w:t xml:space="preserve">        '401':</w:t>
      </w:r>
    </w:p>
    <w:p w:rsidR="00FD455F" w:rsidRDefault="00FD455F" w:rsidP="00FD455F">
      <w:pPr>
        <w:pStyle w:val="PL"/>
        <w:rPr>
          <w:noProof w:val="0"/>
        </w:rPr>
      </w:pPr>
      <w:r>
        <w:rPr>
          <w:noProof w:val="0"/>
        </w:rPr>
        <w:t xml:space="preserve">          $ref: 'TS29571_CommonData.yaml#/components/responses/401'</w:t>
      </w:r>
    </w:p>
    <w:p w:rsidR="00FD455F" w:rsidRDefault="00FD455F" w:rsidP="00FD455F">
      <w:pPr>
        <w:pStyle w:val="PL"/>
        <w:rPr>
          <w:noProof w:val="0"/>
        </w:rPr>
      </w:pPr>
      <w:r>
        <w:rPr>
          <w:noProof w:val="0"/>
        </w:rPr>
        <w:t xml:space="preserve">        '403':</w:t>
      </w:r>
    </w:p>
    <w:p w:rsidR="00FD455F" w:rsidRDefault="00FD455F" w:rsidP="00FD455F">
      <w:pPr>
        <w:pStyle w:val="PL"/>
        <w:rPr>
          <w:noProof w:val="0"/>
        </w:rPr>
      </w:pPr>
      <w:r>
        <w:rPr>
          <w:noProof w:val="0"/>
        </w:rPr>
        <w:t xml:space="preserve">          $ref: 'TS29571_CommonData.yaml#/components/responses/403'</w:t>
      </w:r>
    </w:p>
    <w:p w:rsidR="00FD455F" w:rsidRDefault="00FD455F" w:rsidP="00FD455F">
      <w:pPr>
        <w:pStyle w:val="PL"/>
        <w:rPr>
          <w:noProof w:val="0"/>
        </w:rPr>
      </w:pPr>
      <w:r>
        <w:rPr>
          <w:noProof w:val="0"/>
        </w:rPr>
        <w:t xml:space="preserve">        '404':</w:t>
      </w:r>
    </w:p>
    <w:p w:rsidR="00FD455F" w:rsidRDefault="00FD455F" w:rsidP="00FD455F">
      <w:pPr>
        <w:pStyle w:val="PL"/>
        <w:rPr>
          <w:noProof w:val="0"/>
        </w:rPr>
      </w:pPr>
      <w:r>
        <w:rPr>
          <w:noProof w:val="0"/>
        </w:rPr>
        <w:t xml:space="preserve">          $ref: 'TS29571_CommonData.yaml#/components/responses/404'</w:t>
      </w:r>
    </w:p>
    <w:p w:rsidR="00FD455F" w:rsidRDefault="00FD455F" w:rsidP="00FD455F">
      <w:pPr>
        <w:pStyle w:val="PL"/>
        <w:rPr>
          <w:noProof w:val="0"/>
        </w:rPr>
      </w:pPr>
      <w:r>
        <w:rPr>
          <w:noProof w:val="0"/>
        </w:rPr>
        <w:t xml:space="preserve">        '411':</w:t>
      </w:r>
    </w:p>
    <w:p w:rsidR="00FD455F" w:rsidRDefault="00FD455F" w:rsidP="00FD455F">
      <w:pPr>
        <w:pStyle w:val="PL"/>
        <w:rPr>
          <w:noProof w:val="0"/>
        </w:rPr>
      </w:pPr>
      <w:r>
        <w:rPr>
          <w:noProof w:val="0"/>
        </w:rPr>
        <w:t xml:space="preserve">          $ref: 'TS29571_CommonData.yaml#/components/responses/411'</w:t>
      </w:r>
    </w:p>
    <w:p w:rsidR="00FD455F" w:rsidRDefault="00FD455F" w:rsidP="00FD455F">
      <w:pPr>
        <w:pStyle w:val="PL"/>
        <w:rPr>
          <w:noProof w:val="0"/>
        </w:rPr>
      </w:pPr>
      <w:r>
        <w:rPr>
          <w:noProof w:val="0"/>
        </w:rPr>
        <w:t xml:space="preserve">        '413':</w:t>
      </w:r>
    </w:p>
    <w:p w:rsidR="00FD455F" w:rsidRDefault="00FD455F" w:rsidP="00FD455F">
      <w:pPr>
        <w:pStyle w:val="PL"/>
        <w:rPr>
          <w:noProof w:val="0"/>
        </w:rPr>
      </w:pPr>
      <w:r>
        <w:rPr>
          <w:noProof w:val="0"/>
        </w:rPr>
        <w:t xml:space="preserve">          $ref: 'TS29571_CommonData.yaml#/components/responses/413'</w:t>
      </w:r>
    </w:p>
    <w:p w:rsidR="00FD455F" w:rsidRDefault="00FD455F" w:rsidP="00FD455F">
      <w:pPr>
        <w:pStyle w:val="PL"/>
        <w:rPr>
          <w:noProof w:val="0"/>
        </w:rPr>
      </w:pPr>
      <w:r>
        <w:rPr>
          <w:noProof w:val="0"/>
        </w:rPr>
        <w:t xml:space="preserve">        '415':</w:t>
      </w:r>
    </w:p>
    <w:p w:rsidR="00FD455F" w:rsidRDefault="00FD455F" w:rsidP="00FD455F">
      <w:pPr>
        <w:pStyle w:val="PL"/>
        <w:rPr>
          <w:noProof w:val="0"/>
        </w:rPr>
      </w:pPr>
      <w:r>
        <w:rPr>
          <w:noProof w:val="0"/>
        </w:rPr>
        <w:t xml:space="preserve">          $ref: 'TS29571_CommonData.yaml#/components/responses/415'</w:t>
      </w:r>
    </w:p>
    <w:p w:rsidR="00FD455F" w:rsidRDefault="00FD455F" w:rsidP="00FD455F">
      <w:pPr>
        <w:pStyle w:val="PL"/>
        <w:rPr>
          <w:noProof w:val="0"/>
        </w:rPr>
      </w:pPr>
      <w:r>
        <w:rPr>
          <w:noProof w:val="0"/>
        </w:rPr>
        <w:t xml:space="preserve">        '429':</w:t>
      </w:r>
    </w:p>
    <w:p w:rsidR="00FD455F" w:rsidRDefault="00FD455F" w:rsidP="00FD455F">
      <w:pPr>
        <w:pStyle w:val="PL"/>
        <w:rPr>
          <w:noProof w:val="0"/>
        </w:rPr>
      </w:pPr>
      <w:r>
        <w:rPr>
          <w:noProof w:val="0"/>
        </w:rPr>
        <w:t xml:space="preserve">          $ref: 'TS29571_CommonData.yaml#/components/responses/429'</w:t>
      </w:r>
    </w:p>
    <w:p w:rsidR="00FD455F" w:rsidRDefault="00FD455F" w:rsidP="00FD455F">
      <w:pPr>
        <w:pStyle w:val="PL"/>
        <w:rPr>
          <w:noProof w:val="0"/>
        </w:rPr>
      </w:pPr>
      <w:r>
        <w:rPr>
          <w:noProof w:val="0"/>
        </w:rPr>
        <w:t xml:space="preserve">        '500':</w:t>
      </w:r>
    </w:p>
    <w:p w:rsidR="00FD455F" w:rsidRDefault="00FD455F" w:rsidP="00FD455F">
      <w:pPr>
        <w:pStyle w:val="PL"/>
        <w:rPr>
          <w:noProof w:val="0"/>
        </w:rPr>
      </w:pPr>
      <w:r>
        <w:rPr>
          <w:noProof w:val="0"/>
        </w:rPr>
        <w:t xml:space="preserve">          $ref: 'TS29571_CommonData.yaml#/components/responses/500'</w:t>
      </w:r>
    </w:p>
    <w:p w:rsidR="00FD455F" w:rsidRDefault="00FD455F" w:rsidP="00FD455F">
      <w:pPr>
        <w:pStyle w:val="PL"/>
        <w:rPr>
          <w:noProof w:val="0"/>
        </w:rPr>
      </w:pPr>
      <w:r>
        <w:rPr>
          <w:noProof w:val="0"/>
        </w:rPr>
        <w:t xml:space="preserve">        '503':</w:t>
      </w:r>
    </w:p>
    <w:p w:rsidR="00FD455F" w:rsidRDefault="00FD455F" w:rsidP="00FD455F">
      <w:pPr>
        <w:pStyle w:val="PL"/>
        <w:rPr>
          <w:noProof w:val="0"/>
        </w:rPr>
      </w:pPr>
      <w:r>
        <w:rPr>
          <w:noProof w:val="0"/>
        </w:rPr>
        <w:t xml:space="preserve">          $ref: 'TS29571_CommonData.yaml#/components/responses/503'</w:t>
      </w:r>
    </w:p>
    <w:p w:rsidR="00FD455F" w:rsidRDefault="00FD455F" w:rsidP="00FD455F">
      <w:pPr>
        <w:pStyle w:val="PL"/>
        <w:rPr>
          <w:noProof w:val="0"/>
        </w:rPr>
      </w:pPr>
      <w:r>
        <w:rPr>
          <w:noProof w:val="0"/>
        </w:rPr>
        <w:t xml:space="preserve">        default:</w:t>
      </w:r>
    </w:p>
    <w:p w:rsidR="00FD455F" w:rsidRDefault="00FD455F" w:rsidP="00FD455F">
      <w:pPr>
        <w:pStyle w:val="PL"/>
        <w:rPr>
          <w:noProof w:val="0"/>
        </w:rPr>
      </w:pPr>
      <w:r>
        <w:rPr>
          <w:noProof w:val="0"/>
        </w:rPr>
        <w:t xml:space="preserve">          $ref: 'TS29571_CommonData.yaml#/components/responses/default'</w:t>
      </w:r>
    </w:p>
    <w:p w:rsidR="00FD455F" w:rsidRDefault="00FD455F" w:rsidP="00FD455F">
      <w:pPr>
        <w:pStyle w:val="PL"/>
        <w:rPr>
          <w:noProof w:val="0"/>
        </w:rPr>
      </w:pPr>
      <w:r>
        <w:rPr>
          <w:noProof w:val="0"/>
        </w:rPr>
        <w:t>components:</w:t>
      </w:r>
    </w:p>
    <w:p w:rsidR="00FD455F" w:rsidRDefault="00FD455F" w:rsidP="00FD455F">
      <w:pPr>
        <w:pStyle w:val="PL"/>
        <w:rPr>
          <w:noProof w:val="0"/>
        </w:rPr>
      </w:pPr>
      <w:r>
        <w:rPr>
          <w:noProof w:val="0"/>
        </w:rPr>
        <w:t xml:space="preserve">  securitySchemes:</w:t>
      </w:r>
    </w:p>
    <w:p w:rsidR="00FD455F" w:rsidRDefault="00FD455F" w:rsidP="00FD455F">
      <w:pPr>
        <w:pStyle w:val="PL"/>
        <w:rPr>
          <w:noProof w:val="0"/>
        </w:rPr>
      </w:pPr>
      <w:r>
        <w:rPr>
          <w:noProof w:val="0"/>
        </w:rPr>
        <w:t xml:space="preserve">    oAuth2Clientcredentials:</w:t>
      </w:r>
    </w:p>
    <w:p w:rsidR="00FD455F" w:rsidRDefault="00FD455F" w:rsidP="00FD455F">
      <w:pPr>
        <w:pStyle w:val="PL"/>
        <w:rPr>
          <w:noProof w:val="0"/>
        </w:rPr>
      </w:pPr>
      <w:r>
        <w:rPr>
          <w:noProof w:val="0"/>
        </w:rPr>
        <w:t xml:space="preserve">      type: oauth2</w:t>
      </w:r>
    </w:p>
    <w:p w:rsidR="00FD455F" w:rsidRDefault="00FD455F" w:rsidP="00FD455F">
      <w:pPr>
        <w:pStyle w:val="PL"/>
        <w:rPr>
          <w:noProof w:val="0"/>
        </w:rPr>
      </w:pPr>
      <w:r>
        <w:rPr>
          <w:noProof w:val="0"/>
        </w:rPr>
        <w:t xml:space="preserve">      flows: </w:t>
      </w:r>
    </w:p>
    <w:p w:rsidR="00FD455F" w:rsidRDefault="00FD455F" w:rsidP="00FD455F">
      <w:pPr>
        <w:pStyle w:val="PL"/>
        <w:rPr>
          <w:noProof w:val="0"/>
        </w:rPr>
      </w:pPr>
      <w:r>
        <w:rPr>
          <w:noProof w:val="0"/>
        </w:rPr>
        <w:t xml:space="preserve">        clientCredentials: </w:t>
      </w:r>
    </w:p>
    <w:p w:rsidR="00FD455F" w:rsidRDefault="00FD455F" w:rsidP="00FD455F">
      <w:pPr>
        <w:pStyle w:val="PL"/>
        <w:rPr>
          <w:noProof w:val="0"/>
        </w:rPr>
      </w:pPr>
      <w:r>
        <w:rPr>
          <w:noProof w:val="0"/>
        </w:rPr>
        <w:t xml:space="preserve">          tokenUrl: '{nrfApiRoot}/oauth2/token'</w:t>
      </w:r>
    </w:p>
    <w:p w:rsidR="00FD455F" w:rsidRDefault="00FD455F" w:rsidP="00FD455F">
      <w:pPr>
        <w:pStyle w:val="PL"/>
        <w:rPr>
          <w:noProof w:val="0"/>
        </w:rPr>
      </w:pPr>
      <w:r>
        <w:rPr>
          <w:noProof w:val="0"/>
        </w:rPr>
        <w:t xml:space="preserve">          scopes:</w:t>
      </w:r>
    </w:p>
    <w:p w:rsidR="00FD455F" w:rsidRDefault="00FD455F" w:rsidP="00FD455F">
      <w:pPr>
        <w:pStyle w:val="PL"/>
        <w:rPr>
          <w:noProof w:val="0"/>
        </w:rPr>
      </w:pPr>
      <w:r>
        <w:rPr>
          <w:noProof w:val="0"/>
        </w:rPr>
        <w:t xml:space="preserve">            npcf-smpolicycontrol: Access to the Npcf_SMPolicyControl API</w:t>
      </w:r>
    </w:p>
    <w:p w:rsidR="00FD455F" w:rsidRDefault="00FD455F" w:rsidP="00FD455F">
      <w:pPr>
        <w:pStyle w:val="PL"/>
        <w:rPr>
          <w:noProof w:val="0"/>
        </w:rPr>
      </w:pPr>
      <w:r>
        <w:rPr>
          <w:noProof w:val="0"/>
        </w:rPr>
        <w:t xml:space="preserve">  schemas:</w:t>
      </w:r>
    </w:p>
    <w:p w:rsidR="00FD455F" w:rsidRDefault="00FD455F" w:rsidP="00FD455F">
      <w:pPr>
        <w:pStyle w:val="PL"/>
        <w:rPr>
          <w:noProof w:val="0"/>
        </w:rPr>
      </w:pPr>
      <w:r>
        <w:rPr>
          <w:noProof w:val="0"/>
        </w:rPr>
        <w:t xml:space="preserve">    SmPolicyControl:</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context:</w:t>
      </w:r>
    </w:p>
    <w:p w:rsidR="00FD455F" w:rsidRDefault="00FD455F" w:rsidP="00FD455F">
      <w:pPr>
        <w:pStyle w:val="PL"/>
        <w:rPr>
          <w:noProof w:val="0"/>
        </w:rPr>
      </w:pPr>
      <w:r>
        <w:rPr>
          <w:noProof w:val="0"/>
        </w:rPr>
        <w:t xml:space="preserve">          $ref: '#/components/schemas/SmPolicyContextData'</w:t>
      </w:r>
    </w:p>
    <w:p w:rsidR="00FD455F" w:rsidRDefault="00FD455F" w:rsidP="00FD455F">
      <w:pPr>
        <w:pStyle w:val="PL"/>
        <w:rPr>
          <w:noProof w:val="0"/>
        </w:rPr>
      </w:pPr>
      <w:r>
        <w:rPr>
          <w:noProof w:val="0"/>
        </w:rPr>
        <w:t xml:space="preserve">        policy:</w:t>
      </w:r>
    </w:p>
    <w:p w:rsidR="00FD455F" w:rsidRDefault="00FD455F" w:rsidP="00FD455F">
      <w:pPr>
        <w:pStyle w:val="PL"/>
        <w:rPr>
          <w:noProof w:val="0"/>
        </w:rPr>
      </w:pPr>
      <w:r>
        <w:rPr>
          <w:noProof w:val="0"/>
        </w:rPr>
        <w:t xml:space="preserve">          $ref: '#/components/schemas/SmPolicyDecision'</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context</w:t>
      </w:r>
    </w:p>
    <w:p w:rsidR="00FD455F" w:rsidRDefault="00FD455F" w:rsidP="00FD455F">
      <w:pPr>
        <w:pStyle w:val="PL"/>
        <w:rPr>
          <w:noProof w:val="0"/>
        </w:rPr>
      </w:pPr>
      <w:r>
        <w:rPr>
          <w:noProof w:val="0"/>
        </w:rPr>
        <w:t xml:space="preserve">        - policy</w:t>
      </w:r>
    </w:p>
    <w:p w:rsidR="00FD455F" w:rsidRDefault="00FD455F" w:rsidP="00FD455F">
      <w:pPr>
        <w:pStyle w:val="PL"/>
        <w:rPr>
          <w:noProof w:val="0"/>
        </w:rPr>
      </w:pPr>
      <w:r>
        <w:rPr>
          <w:noProof w:val="0"/>
        </w:rPr>
        <w:t xml:space="preserve">    SmPolicyContextData: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accNetChId:</w:t>
      </w:r>
    </w:p>
    <w:p w:rsidR="00FD455F" w:rsidRDefault="00FD455F" w:rsidP="00FD455F">
      <w:pPr>
        <w:pStyle w:val="PL"/>
        <w:rPr>
          <w:noProof w:val="0"/>
        </w:rPr>
      </w:pPr>
      <w:r>
        <w:rPr>
          <w:noProof w:val="0"/>
        </w:rPr>
        <w:t xml:space="preserve">          $ref: '#/components/schemas/AccNetChId'</w:t>
      </w:r>
    </w:p>
    <w:p w:rsidR="00FD455F" w:rsidRDefault="00FD455F" w:rsidP="00FD455F">
      <w:pPr>
        <w:pStyle w:val="PL"/>
        <w:rPr>
          <w:noProof w:val="0"/>
        </w:rPr>
      </w:pPr>
      <w:r>
        <w:rPr>
          <w:noProof w:val="0"/>
        </w:rPr>
        <w:t xml:space="preserve">        chargEntityAddr:</w:t>
      </w:r>
    </w:p>
    <w:p w:rsidR="00FD455F" w:rsidRDefault="00FD455F" w:rsidP="00FD455F">
      <w:pPr>
        <w:pStyle w:val="PL"/>
        <w:rPr>
          <w:noProof w:val="0"/>
        </w:rPr>
      </w:pPr>
      <w:r>
        <w:rPr>
          <w:noProof w:val="0"/>
        </w:rPr>
        <w:t xml:space="preserve">          $ref: '#/components/schemas/</w:t>
      </w:r>
      <w:r>
        <w:rPr>
          <w:noProof w:val="0"/>
          <w:lang w:eastAsia="zh-CN"/>
        </w:rPr>
        <w:t>AccNetChargingAddress</w:t>
      </w:r>
      <w:r>
        <w:rPr>
          <w:noProof w:val="0"/>
        </w:rPr>
        <w:t>'</w:t>
      </w:r>
    </w:p>
    <w:p w:rsidR="00FD455F" w:rsidRDefault="00FD455F" w:rsidP="00FD455F">
      <w:pPr>
        <w:pStyle w:val="PL"/>
        <w:rPr>
          <w:noProof w:val="0"/>
        </w:rPr>
      </w:pPr>
      <w:r>
        <w:rPr>
          <w:noProof w:val="0"/>
        </w:rPr>
        <w:t xml:space="preserve">        gpsi:</w:t>
      </w:r>
    </w:p>
    <w:p w:rsidR="00FD455F" w:rsidRDefault="00FD455F" w:rsidP="00FD455F">
      <w:pPr>
        <w:pStyle w:val="PL"/>
        <w:rPr>
          <w:noProof w:val="0"/>
        </w:rPr>
      </w:pPr>
      <w:r>
        <w:rPr>
          <w:noProof w:val="0"/>
        </w:rPr>
        <w:t xml:space="preserve">          $ref: 'TS29571_CommonData.yaml#/components/schemas/Gpsi'</w:t>
      </w:r>
    </w:p>
    <w:p w:rsidR="00FD455F" w:rsidRDefault="00FD455F" w:rsidP="00FD455F">
      <w:pPr>
        <w:pStyle w:val="PL"/>
        <w:rPr>
          <w:noProof w:val="0"/>
        </w:rPr>
      </w:pPr>
      <w:r>
        <w:rPr>
          <w:noProof w:val="0"/>
        </w:rPr>
        <w:t xml:space="preserve">        supi:</w:t>
      </w:r>
    </w:p>
    <w:p w:rsidR="00FD455F" w:rsidRDefault="00FD455F" w:rsidP="00FD455F">
      <w:pPr>
        <w:pStyle w:val="PL"/>
        <w:rPr>
          <w:noProof w:val="0"/>
        </w:rPr>
      </w:pPr>
      <w:r>
        <w:rPr>
          <w:noProof w:val="0"/>
        </w:rPr>
        <w:t xml:space="preserve">          $ref: 'TS29571_CommonData.yaml#/components/schemas/Supi'</w:t>
      </w:r>
    </w:p>
    <w:p w:rsidR="00FD455F" w:rsidRDefault="00FD455F" w:rsidP="00FD455F">
      <w:pPr>
        <w:pStyle w:val="PL"/>
        <w:rPr>
          <w:noProof w:val="0"/>
        </w:rPr>
      </w:pPr>
      <w:r>
        <w:rPr>
          <w:noProof w:val="0"/>
        </w:rPr>
        <w:t xml:space="preserve">        invalidSupi:</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FD455F" w:rsidRDefault="00FD455F" w:rsidP="00FD455F">
      <w:pPr>
        <w:pStyle w:val="PL"/>
        <w:rPr>
          <w:noProof w:val="0"/>
        </w:rPr>
      </w:pPr>
      <w:r>
        <w:rPr>
          <w:noProof w:val="0"/>
        </w:rPr>
        <w:t xml:space="preserve">        </w:t>
      </w:r>
      <w:r>
        <w:rPr>
          <w:noProof w:val="0"/>
          <w:lang w:eastAsia="zh-CN"/>
        </w:rPr>
        <w:t>interGrpIds</w:t>
      </w:r>
      <w:r>
        <w:rPr>
          <w:noProof w:val="0"/>
        </w:rPr>
        <w:t>:</w:t>
      </w:r>
    </w:p>
    <w:p w:rsidR="00FD455F" w:rsidRDefault="00FD455F" w:rsidP="00FD455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FD455F" w:rsidRDefault="00FD455F" w:rsidP="00FD455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FD455F" w:rsidRDefault="00FD455F" w:rsidP="00FD455F">
      <w:pPr>
        <w:pStyle w:val="PL"/>
        <w:rPr>
          <w:noProof w:val="0"/>
        </w:rPr>
      </w:pPr>
      <w:r>
        <w:rPr>
          <w:noProof w:val="0"/>
        </w:rPr>
        <w:t xml:space="preserve">            $ref: 'TS29571_CommonData.yaml#/components/schemas/</w:t>
      </w:r>
      <w:r>
        <w:rPr>
          <w:noProof w:val="0"/>
          <w:lang w:eastAsia="zh-CN"/>
        </w:rPr>
        <w:t>GroupId</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pduSessionId:</w:t>
      </w:r>
    </w:p>
    <w:p w:rsidR="00FD455F" w:rsidRDefault="00FD455F" w:rsidP="00FD455F">
      <w:pPr>
        <w:pStyle w:val="PL"/>
        <w:rPr>
          <w:noProof w:val="0"/>
        </w:rPr>
      </w:pPr>
      <w:r>
        <w:rPr>
          <w:noProof w:val="0"/>
        </w:rPr>
        <w:t xml:space="preserve">          $ref: 'TS29571_CommonData.yaml#/components/schemas/PduSessionId'</w:t>
      </w:r>
    </w:p>
    <w:p w:rsidR="00FD455F" w:rsidRDefault="00FD455F" w:rsidP="00FD455F">
      <w:pPr>
        <w:pStyle w:val="PL"/>
        <w:rPr>
          <w:noProof w:val="0"/>
        </w:rPr>
      </w:pPr>
      <w:r>
        <w:rPr>
          <w:noProof w:val="0"/>
        </w:rPr>
        <w:t xml:space="preserve">        pduSessionType:</w:t>
      </w:r>
    </w:p>
    <w:p w:rsidR="00FD455F" w:rsidRDefault="00FD455F" w:rsidP="00FD455F">
      <w:pPr>
        <w:pStyle w:val="PL"/>
        <w:rPr>
          <w:noProof w:val="0"/>
        </w:rPr>
      </w:pPr>
      <w:r>
        <w:rPr>
          <w:noProof w:val="0"/>
        </w:rPr>
        <w:t xml:space="preserve">          $ref: 'TS29571_CommonData.yaml#/components/schemas/PduSessionType'</w:t>
      </w:r>
    </w:p>
    <w:p w:rsidR="00FD455F" w:rsidRDefault="00FD455F" w:rsidP="00FD455F">
      <w:pPr>
        <w:pStyle w:val="PL"/>
        <w:rPr>
          <w:noProof w:val="0"/>
        </w:rPr>
      </w:pPr>
      <w:r>
        <w:rPr>
          <w:noProof w:val="0"/>
        </w:rPr>
        <w:t xml:space="preserve">        chargingcharacteristics: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dnn:</w:t>
      </w:r>
    </w:p>
    <w:p w:rsidR="00FD455F" w:rsidRDefault="00FD455F" w:rsidP="00FD455F">
      <w:pPr>
        <w:pStyle w:val="PL"/>
        <w:rPr>
          <w:noProof w:val="0"/>
        </w:rPr>
      </w:pPr>
      <w:r>
        <w:rPr>
          <w:noProof w:val="0"/>
        </w:rPr>
        <w:t xml:space="preserve">          $ref: 'TS29571_CommonData.yaml#/components/schemas/Dnn'</w:t>
      </w:r>
    </w:p>
    <w:p w:rsidR="00FD455F" w:rsidRDefault="00FD455F" w:rsidP="00FD455F">
      <w:pPr>
        <w:pStyle w:val="PL"/>
        <w:rPr>
          <w:noProof w:val="0"/>
        </w:rPr>
      </w:pPr>
      <w:r>
        <w:rPr>
          <w:noProof w:val="0"/>
        </w:rPr>
        <w:t xml:space="preserve">        </w:t>
      </w:r>
      <w:r>
        <w:rPr>
          <w:rFonts w:hint="eastAsia"/>
          <w:lang w:eastAsia="zh-CN"/>
        </w:rPr>
        <w:t>dnnSelMode</w:t>
      </w:r>
      <w:r>
        <w:rPr>
          <w:noProof w:val="0"/>
        </w:rPr>
        <w:t>:</w:t>
      </w:r>
    </w:p>
    <w:p w:rsidR="00FD455F" w:rsidRDefault="00FD455F" w:rsidP="00FD455F">
      <w:pPr>
        <w:pStyle w:val="PL"/>
        <w:rPr>
          <w:noProof w:val="0"/>
        </w:rPr>
      </w:pPr>
      <w:r>
        <w:rPr>
          <w:noProof w:val="0"/>
        </w:rPr>
        <w:t xml:space="preserve">          $ref: 'TS29502_Nsmf_PDUSession.yaml#/components/schemas/</w:t>
      </w:r>
      <w:r>
        <w:t>DnnSelectionMode</w:t>
      </w:r>
      <w:r>
        <w:rPr>
          <w:noProof w:val="0"/>
        </w:rPr>
        <w:t>'</w:t>
      </w:r>
    </w:p>
    <w:p w:rsidR="00FD455F" w:rsidRDefault="00FD455F" w:rsidP="00FD455F">
      <w:pPr>
        <w:pStyle w:val="PL"/>
        <w:rPr>
          <w:noProof w:val="0"/>
        </w:rPr>
      </w:pPr>
      <w:r>
        <w:rPr>
          <w:noProof w:val="0"/>
        </w:rPr>
        <w:t xml:space="preserve">        notificationUri:</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t xml:space="preserve">        accessType:</w:t>
      </w:r>
    </w:p>
    <w:p w:rsidR="00FD455F" w:rsidRDefault="00FD455F" w:rsidP="00FD455F">
      <w:pPr>
        <w:pStyle w:val="PL"/>
        <w:rPr>
          <w:noProof w:val="0"/>
        </w:rPr>
      </w:pPr>
      <w:r>
        <w:rPr>
          <w:noProof w:val="0"/>
        </w:rPr>
        <w:t xml:space="preserve">          $ref: 'TS29571_CommonData.yaml#/components/schemas/AccessType'</w:t>
      </w:r>
    </w:p>
    <w:p w:rsidR="00FD455F" w:rsidRDefault="00FD455F" w:rsidP="00FD455F">
      <w:pPr>
        <w:pStyle w:val="PL"/>
        <w:rPr>
          <w:noProof w:val="0"/>
        </w:rPr>
      </w:pPr>
      <w:r>
        <w:rPr>
          <w:noProof w:val="0"/>
        </w:rPr>
        <w:lastRenderedPageBreak/>
        <w:t xml:space="preserve">        ratType:</w:t>
      </w:r>
    </w:p>
    <w:p w:rsidR="00FD455F" w:rsidRDefault="00FD455F" w:rsidP="00FD455F">
      <w:pPr>
        <w:pStyle w:val="PL"/>
        <w:rPr>
          <w:noProof w:val="0"/>
        </w:rPr>
      </w:pPr>
      <w:r>
        <w:rPr>
          <w:noProof w:val="0"/>
        </w:rPr>
        <w:t xml:space="preserve">          $ref: 'TS29571_CommonData.yaml#/components/schemas/RatType'</w:t>
      </w:r>
    </w:p>
    <w:p w:rsidR="00FD455F" w:rsidRDefault="00FD455F" w:rsidP="00FD455F">
      <w:pPr>
        <w:pStyle w:val="PL"/>
      </w:pPr>
      <w:r>
        <w:t xml:space="preserve">        </w:t>
      </w:r>
      <w:r>
        <w:rPr>
          <w:rFonts w:hint="eastAsia"/>
          <w:lang w:eastAsia="zh-CN"/>
        </w:rPr>
        <w:t>addAccess</w:t>
      </w:r>
      <w:r>
        <w:rPr>
          <w:lang w:eastAsia="zh-CN"/>
        </w:rPr>
        <w:t>Info</w:t>
      </w:r>
      <w:r>
        <w:t>:</w:t>
      </w:r>
    </w:p>
    <w:p w:rsidR="00FD455F" w:rsidRDefault="00FD455F" w:rsidP="00FD455F">
      <w:pPr>
        <w:pStyle w:val="PL"/>
      </w:pPr>
      <w:r>
        <w:t xml:space="preserve">          $ref: '#/components/schemas/</w:t>
      </w:r>
      <w:r>
        <w:rPr>
          <w:lang w:eastAsia="zh-CN"/>
        </w:rPr>
        <w:t>Additional</w:t>
      </w:r>
      <w:r>
        <w:rPr>
          <w:rFonts w:hint="eastAsia"/>
          <w:lang w:eastAsia="zh-CN"/>
        </w:rPr>
        <w:t>AccessInfo</w:t>
      </w:r>
      <w:r>
        <w:t>'</w:t>
      </w:r>
    </w:p>
    <w:p w:rsidR="00FD455F" w:rsidRDefault="00FD455F" w:rsidP="00FD455F">
      <w:pPr>
        <w:pStyle w:val="PL"/>
        <w:rPr>
          <w:noProof w:val="0"/>
        </w:rPr>
      </w:pPr>
      <w:r>
        <w:rPr>
          <w:noProof w:val="0"/>
        </w:rPr>
        <w:t xml:space="preserve">        servingNetwork:</w:t>
      </w:r>
    </w:p>
    <w:p w:rsidR="00FD455F" w:rsidRDefault="00FD455F" w:rsidP="00FD455F">
      <w:pPr>
        <w:pStyle w:val="PL"/>
        <w:rPr>
          <w:noProof w:val="0"/>
        </w:rPr>
      </w:pPr>
      <w:r>
        <w:rPr>
          <w:noProof w:val="0"/>
        </w:rPr>
        <w:t xml:space="preserve">          $ref: 'TS29571_CommonData.yaml#/components/schemas/PlmnIdNid'</w:t>
      </w:r>
    </w:p>
    <w:p w:rsidR="00FD455F" w:rsidRDefault="00FD455F" w:rsidP="00FD455F">
      <w:pPr>
        <w:pStyle w:val="PL"/>
        <w:rPr>
          <w:noProof w:val="0"/>
        </w:rPr>
      </w:pPr>
      <w:r>
        <w:rPr>
          <w:noProof w:val="0"/>
        </w:rPr>
        <w:t xml:space="preserve">        userLocationInfo:</w:t>
      </w:r>
    </w:p>
    <w:p w:rsidR="00FD455F" w:rsidRDefault="00FD455F" w:rsidP="00FD455F">
      <w:pPr>
        <w:pStyle w:val="PL"/>
        <w:rPr>
          <w:noProof w:val="0"/>
        </w:rPr>
      </w:pPr>
      <w:r>
        <w:rPr>
          <w:noProof w:val="0"/>
        </w:rPr>
        <w:t xml:space="preserve">          $ref: 'TS29571_CommonData.yaml#/components/schemas/UserLocation'</w:t>
      </w:r>
    </w:p>
    <w:p w:rsidR="00FD455F" w:rsidRDefault="00FD455F" w:rsidP="00FD455F">
      <w:pPr>
        <w:pStyle w:val="PL"/>
        <w:rPr>
          <w:noProof w:val="0"/>
        </w:rPr>
      </w:pPr>
      <w:r>
        <w:rPr>
          <w:noProof w:val="0"/>
        </w:rPr>
        <w:t xml:space="preserve">        ueTimeZone:</w:t>
      </w:r>
    </w:p>
    <w:p w:rsidR="00FD455F" w:rsidRDefault="00FD455F" w:rsidP="00FD455F">
      <w:pPr>
        <w:pStyle w:val="PL"/>
        <w:rPr>
          <w:noProof w:val="0"/>
        </w:rPr>
      </w:pPr>
      <w:r>
        <w:rPr>
          <w:noProof w:val="0"/>
        </w:rPr>
        <w:t xml:space="preserve">          $ref: 'TS29571_CommonData.yaml#/components/schemas/TimeZone'</w:t>
      </w:r>
    </w:p>
    <w:p w:rsidR="00FD455F" w:rsidRDefault="00FD455F" w:rsidP="00FD455F">
      <w:pPr>
        <w:pStyle w:val="PL"/>
        <w:rPr>
          <w:noProof w:val="0"/>
        </w:rPr>
      </w:pPr>
      <w:r>
        <w:rPr>
          <w:noProof w:val="0"/>
        </w:rPr>
        <w:t xml:space="preserve">        pei:</w:t>
      </w:r>
    </w:p>
    <w:p w:rsidR="00FD455F" w:rsidRDefault="00FD455F" w:rsidP="00FD455F">
      <w:pPr>
        <w:pStyle w:val="PL"/>
        <w:rPr>
          <w:noProof w:val="0"/>
        </w:rPr>
      </w:pPr>
      <w:r>
        <w:rPr>
          <w:noProof w:val="0"/>
        </w:rPr>
        <w:t xml:space="preserve">          $ref: 'TS29571_CommonData.yaml#/components/schemas/Pei'</w:t>
      </w:r>
    </w:p>
    <w:p w:rsidR="00FD455F" w:rsidRDefault="00FD455F" w:rsidP="00FD455F">
      <w:pPr>
        <w:pStyle w:val="PL"/>
        <w:rPr>
          <w:noProof w:val="0"/>
        </w:rPr>
      </w:pPr>
      <w:r>
        <w:rPr>
          <w:noProof w:val="0"/>
        </w:rPr>
        <w:t xml:space="preserve">        ipv4Address:</w:t>
      </w:r>
    </w:p>
    <w:p w:rsidR="00FD455F" w:rsidRDefault="00FD455F" w:rsidP="00FD455F">
      <w:pPr>
        <w:pStyle w:val="PL"/>
        <w:rPr>
          <w:noProof w:val="0"/>
        </w:rPr>
      </w:pPr>
      <w:r>
        <w:rPr>
          <w:noProof w:val="0"/>
        </w:rPr>
        <w:t xml:space="preserve">          $ref: 'TS29571_CommonData.yaml#/components/schemas/Ipv4Addr'</w:t>
      </w:r>
    </w:p>
    <w:p w:rsidR="00FD455F" w:rsidRDefault="00FD455F" w:rsidP="00FD455F">
      <w:pPr>
        <w:pStyle w:val="PL"/>
        <w:rPr>
          <w:noProof w:val="0"/>
        </w:rPr>
      </w:pPr>
      <w:r>
        <w:rPr>
          <w:noProof w:val="0"/>
        </w:rPr>
        <w:t xml:space="preserve">        ipv6AddressPrefix:</w:t>
      </w:r>
    </w:p>
    <w:p w:rsidR="00FD455F" w:rsidRDefault="00FD455F" w:rsidP="00FD455F">
      <w:pPr>
        <w:pStyle w:val="PL"/>
        <w:rPr>
          <w:noProof w:val="0"/>
        </w:rPr>
      </w:pPr>
      <w:r>
        <w:rPr>
          <w:noProof w:val="0"/>
        </w:rPr>
        <w:t xml:space="preserve">          $ref: 'TS29571_CommonData.yaml#/components/schemas/Ipv6Prefix'</w:t>
      </w:r>
    </w:p>
    <w:p w:rsidR="00FD455F" w:rsidRDefault="00FD455F" w:rsidP="00FD455F">
      <w:pPr>
        <w:pStyle w:val="PL"/>
        <w:rPr>
          <w:noProof w:val="0"/>
        </w:rPr>
      </w:pPr>
      <w:r>
        <w:rPr>
          <w:noProof w:val="0"/>
        </w:rPr>
        <w:t xml:space="preserve">        ipDomain:</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IPv4 address domain</w:t>
      </w:r>
    </w:p>
    <w:p w:rsidR="00FD455F" w:rsidRDefault="00FD455F" w:rsidP="00FD455F">
      <w:pPr>
        <w:pStyle w:val="PL"/>
        <w:rPr>
          <w:noProof w:val="0"/>
        </w:rPr>
      </w:pPr>
      <w:r>
        <w:rPr>
          <w:noProof w:val="0"/>
        </w:rPr>
        <w:t xml:space="preserve">        subsSessAmbr:</w:t>
      </w:r>
    </w:p>
    <w:p w:rsidR="00FD455F" w:rsidRDefault="00FD455F" w:rsidP="00FD455F">
      <w:pPr>
        <w:pStyle w:val="PL"/>
        <w:rPr>
          <w:noProof w:val="0"/>
        </w:rPr>
      </w:pPr>
      <w:r>
        <w:rPr>
          <w:noProof w:val="0"/>
        </w:rPr>
        <w:t xml:space="preserve">          $ref: 'TS29571_CommonData.yaml#/components/schemas/Ambr'</w:t>
      </w:r>
    </w:p>
    <w:p w:rsidR="00FD455F" w:rsidRDefault="00FD455F" w:rsidP="00FD455F">
      <w:pPr>
        <w:pStyle w:val="PL"/>
        <w:rPr>
          <w:noProof w:val="0"/>
        </w:rPr>
      </w:pPr>
      <w:r>
        <w:rPr>
          <w:noProof w:val="0"/>
        </w:rPr>
        <w:t xml:space="preserve">        authProfIndex:</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DN-AAA authorization profile index</w:t>
      </w:r>
    </w:p>
    <w:p w:rsidR="00FD455F" w:rsidRDefault="00FD455F" w:rsidP="00FD455F">
      <w:pPr>
        <w:pStyle w:val="PL"/>
        <w:rPr>
          <w:noProof w:val="0"/>
        </w:rPr>
      </w:pPr>
      <w:r>
        <w:rPr>
          <w:noProof w:val="0"/>
        </w:rPr>
        <w:t xml:space="preserve">        subsDefQos:</w:t>
      </w:r>
    </w:p>
    <w:p w:rsidR="00FD455F" w:rsidRDefault="00FD455F" w:rsidP="00FD455F">
      <w:pPr>
        <w:pStyle w:val="PL"/>
        <w:rPr>
          <w:noProof w:val="0"/>
        </w:rPr>
      </w:pPr>
      <w:r>
        <w:rPr>
          <w:noProof w:val="0"/>
        </w:rPr>
        <w:t xml:space="preserve">          $ref: 'TS29571_CommonData.yaml#/components/schemas/SubscribedDefaultQos'</w:t>
      </w:r>
    </w:p>
    <w:p w:rsidR="00FD455F" w:rsidRDefault="00FD455F" w:rsidP="00FD455F">
      <w:pPr>
        <w:pStyle w:val="PL"/>
        <w:rPr>
          <w:noProof w:val="0"/>
        </w:rPr>
      </w:pPr>
      <w:r>
        <w:rPr>
          <w:noProof w:val="0"/>
        </w:rPr>
        <w:t xml:space="preserve">        numOfPackFilter:</w:t>
      </w:r>
    </w:p>
    <w:p w:rsidR="00FD455F" w:rsidRDefault="00FD455F" w:rsidP="00FD455F">
      <w:pPr>
        <w:pStyle w:val="PL"/>
        <w:rPr>
          <w:noProof w:val="0"/>
        </w:rPr>
      </w:pPr>
      <w:r>
        <w:rPr>
          <w:noProof w:val="0"/>
        </w:rPr>
        <w:t xml:space="preserve">          type: integer</w:t>
      </w:r>
    </w:p>
    <w:p w:rsidR="00FD455F" w:rsidRDefault="00FD455F" w:rsidP="00FD455F">
      <w:pPr>
        <w:pStyle w:val="PL"/>
        <w:rPr>
          <w:noProof w:val="0"/>
        </w:rPr>
      </w:pPr>
      <w:r>
        <w:rPr>
          <w:noProof w:val="0"/>
        </w:rPr>
        <w:t xml:space="preserve">          description: Contains the number of supported packet filter for signalled QoS rules.</w:t>
      </w:r>
    </w:p>
    <w:p w:rsidR="00FD455F" w:rsidRDefault="00FD455F" w:rsidP="00FD455F">
      <w:pPr>
        <w:pStyle w:val="PL"/>
        <w:rPr>
          <w:noProof w:val="0"/>
        </w:rPr>
      </w:pPr>
      <w:r>
        <w:rPr>
          <w:noProof w:val="0"/>
        </w:rPr>
        <w:t xml:space="preserve">        online: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If it is included and set to true, the online charging is applied to the PDU session.</w:t>
      </w:r>
    </w:p>
    <w:p w:rsidR="00FD455F" w:rsidRDefault="00FD455F" w:rsidP="00FD455F">
      <w:pPr>
        <w:pStyle w:val="PL"/>
        <w:rPr>
          <w:noProof w:val="0"/>
        </w:rPr>
      </w:pPr>
      <w:r>
        <w:rPr>
          <w:noProof w:val="0"/>
        </w:rPr>
        <w:t xml:space="preserve">        offline: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If it is included and set to true, the offline charging is applied to the PDU session.</w:t>
      </w:r>
    </w:p>
    <w:p w:rsidR="00FD455F" w:rsidRDefault="00FD455F" w:rsidP="00FD455F">
      <w:pPr>
        <w:pStyle w:val="PL"/>
        <w:rPr>
          <w:noProof w:val="0"/>
        </w:rPr>
      </w:pPr>
      <w:r>
        <w:rPr>
          <w:noProof w:val="0"/>
        </w:rPr>
        <w:t xml:space="preserve">        3gppPsDataOffStatus:</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If it is included and set to true, the 3GPP PS Data Off is activated by the UE.</w:t>
      </w:r>
    </w:p>
    <w:p w:rsidR="00FD455F" w:rsidRDefault="00FD455F" w:rsidP="00FD455F">
      <w:pPr>
        <w:pStyle w:val="PL"/>
        <w:rPr>
          <w:noProof w:val="0"/>
        </w:rPr>
      </w:pPr>
      <w:r>
        <w:rPr>
          <w:noProof w:val="0"/>
        </w:rPr>
        <w:t xml:space="preserve">        refQosIndication:</w:t>
      </w:r>
    </w:p>
    <w:p w:rsidR="00FD455F" w:rsidRDefault="00FD455F" w:rsidP="00FD455F">
      <w:pPr>
        <w:pStyle w:val="PL"/>
        <w:rPr>
          <w:noProof w:val="0"/>
        </w:rPr>
      </w:pPr>
      <w:r>
        <w:rPr>
          <w:noProof w:val="0"/>
        </w:rPr>
        <w:t xml:space="preserve">          type: boolean</w:t>
      </w:r>
    </w:p>
    <w:p w:rsidR="00FD455F" w:rsidRDefault="00FD455F" w:rsidP="00FD455F">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FD455F" w:rsidRDefault="00FD455F" w:rsidP="00FD455F">
      <w:pPr>
        <w:pStyle w:val="PL"/>
        <w:rPr>
          <w:noProof w:val="0"/>
        </w:rPr>
      </w:pPr>
      <w:r>
        <w:rPr>
          <w:noProof w:val="0"/>
        </w:rPr>
        <w:t xml:space="preserve">        traceReq:</w:t>
      </w:r>
    </w:p>
    <w:p w:rsidR="00FD455F" w:rsidRDefault="00FD455F" w:rsidP="00FD455F">
      <w:pPr>
        <w:pStyle w:val="PL"/>
        <w:rPr>
          <w:noProof w:val="0"/>
        </w:rPr>
      </w:pPr>
      <w:r>
        <w:rPr>
          <w:noProof w:val="0"/>
        </w:rPr>
        <w:t xml:space="preserve">          $ref: 'TS29571_CommonData.yaml#/components/schemas/TraceData'</w:t>
      </w:r>
    </w:p>
    <w:p w:rsidR="00FD455F" w:rsidRDefault="00FD455F" w:rsidP="00FD455F">
      <w:pPr>
        <w:pStyle w:val="PL"/>
        <w:rPr>
          <w:noProof w:val="0"/>
        </w:rPr>
      </w:pPr>
      <w:r>
        <w:rPr>
          <w:noProof w:val="0"/>
        </w:rPr>
        <w:t xml:space="preserve">        sliceInfo:</w:t>
      </w:r>
    </w:p>
    <w:p w:rsidR="00FD455F" w:rsidRDefault="00FD455F" w:rsidP="00FD455F">
      <w:pPr>
        <w:pStyle w:val="PL"/>
        <w:rPr>
          <w:noProof w:val="0"/>
        </w:rPr>
      </w:pPr>
      <w:r>
        <w:rPr>
          <w:noProof w:val="0"/>
        </w:rPr>
        <w:t xml:space="preserve">          $ref: 'TS29571_CommonData.yaml#/components/schemas/Snssai'</w:t>
      </w:r>
    </w:p>
    <w:p w:rsidR="00FD455F" w:rsidRDefault="00FD455F" w:rsidP="00FD455F">
      <w:pPr>
        <w:pStyle w:val="PL"/>
        <w:rPr>
          <w:noProof w:val="0"/>
        </w:rPr>
      </w:pPr>
      <w:r>
        <w:rPr>
          <w:noProof w:val="0"/>
        </w:rPr>
        <w:t xml:space="preserve">        qosFlowUsage:</w:t>
      </w:r>
    </w:p>
    <w:p w:rsidR="00FD455F" w:rsidRDefault="00FD455F" w:rsidP="00FD455F">
      <w:pPr>
        <w:pStyle w:val="PL"/>
        <w:rPr>
          <w:noProof w:val="0"/>
        </w:rPr>
      </w:pPr>
      <w:r>
        <w:rPr>
          <w:noProof w:val="0"/>
        </w:rPr>
        <w:t xml:space="preserve">          $ref: '#/components/schemas/QosFlowUsage'</w:t>
      </w:r>
    </w:p>
    <w:p w:rsidR="00FD455F" w:rsidRDefault="00FD455F" w:rsidP="00FD455F">
      <w:pPr>
        <w:pStyle w:val="PL"/>
        <w:rPr>
          <w:noProof w:val="0"/>
        </w:rPr>
      </w:pPr>
      <w:r>
        <w:rPr>
          <w:noProof w:val="0"/>
        </w:rPr>
        <w:t xml:space="preserve">        servNfId:</w:t>
      </w:r>
    </w:p>
    <w:p w:rsidR="00FD455F" w:rsidRDefault="00FD455F" w:rsidP="00FD455F">
      <w:pPr>
        <w:pStyle w:val="PL"/>
        <w:rPr>
          <w:noProof w:val="0"/>
        </w:rPr>
      </w:pPr>
      <w:r>
        <w:rPr>
          <w:noProof w:val="0"/>
        </w:rPr>
        <w:t xml:space="preserve">          $ref: '#/components/schemas/ServingNfIdentity'</w:t>
      </w:r>
    </w:p>
    <w:p w:rsidR="00FD455F" w:rsidRDefault="00FD455F" w:rsidP="00FD455F">
      <w:pPr>
        <w:pStyle w:val="PL"/>
        <w:rPr>
          <w:noProof w:val="0"/>
        </w:rPr>
      </w:pPr>
      <w:r>
        <w:rPr>
          <w:noProof w:val="0"/>
        </w:rPr>
        <w:t xml:space="preserve">        suppFeat:</w:t>
      </w:r>
    </w:p>
    <w:p w:rsidR="00FD455F" w:rsidRDefault="00FD455F" w:rsidP="00FD455F">
      <w:pPr>
        <w:pStyle w:val="PL"/>
        <w:rPr>
          <w:noProof w:val="0"/>
        </w:rPr>
      </w:pPr>
      <w:r>
        <w:rPr>
          <w:noProof w:val="0"/>
        </w:rPr>
        <w:t xml:space="preserve">          $ref: 'TS29571_CommonData.yaml#/components/schemas/SupportedFeatures'</w:t>
      </w:r>
    </w:p>
    <w:p w:rsidR="00FD455F" w:rsidRDefault="00FD455F" w:rsidP="00FD455F">
      <w:pPr>
        <w:pStyle w:val="PL"/>
        <w:rPr>
          <w:noProof w:val="0"/>
        </w:rPr>
      </w:pPr>
      <w:r>
        <w:rPr>
          <w:noProof w:val="0"/>
        </w:rPr>
        <w:t xml:space="preserve">        smfId:</w:t>
      </w:r>
    </w:p>
    <w:p w:rsidR="00FD455F" w:rsidRDefault="00FD455F" w:rsidP="00FD455F">
      <w:pPr>
        <w:pStyle w:val="PL"/>
        <w:rPr>
          <w:noProof w:val="0"/>
        </w:rPr>
      </w:pPr>
      <w:r>
        <w:rPr>
          <w:noProof w:val="0"/>
        </w:rPr>
        <w:t xml:space="preserve">          $ref: 'TS29571_CommonData.yaml#/components/schemas/NfInstanceId'</w:t>
      </w:r>
    </w:p>
    <w:p w:rsidR="00FD455F" w:rsidRDefault="00FD455F" w:rsidP="00FD455F">
      <w:pPr>
        <w:pStyle w:val="PL"/>
        <w:rPr>
          <w:noProof w:val="0"/>
        </w:rPr>
      </w:pPr>
      <w:r>
        <w:rPr>
          <w:noProof w:val="0"/>
        </w:rPr>
        <w:t xml:space="preserve">        recoveryTime:</w:t>
      </w:r>
    </w:p>
    <w:p w:rsidR="00FD455F" w:rsidRDefault="00FD455F" w:rsidP="00FD455F">
      <w:pPr>
        <w:pStyle w:val="PL"/>
        <w:rPr>
          <w:noProof w:val="0"/>
        </w:rPr>
      </w:pPr>
      <w:r>
        <w:rPr>
          <w:noProof w:val="0"/>
        </w:rPr>
        <w:t xml:space="preserve">          $ref: 'TS29571_CommonData.yaml#/components/schemas/DateTime'</w:t>
      </w:r>
    </w:p>
    <w:p w:rsidR="00FD455F" w:rsidRDefault="00FD455F" w:rsidP="00FD455F">
      <w:pPr>
        <w:pStyle w:val="PL"/>
        <w:rPr>
          <w:noProof w:val="0"/>
        </w:rPr>
      </w:pPr>
      <w:r>
        <w:rPr>
          <w:noProof w:val="0"/>
        </w:rPr>
        <w:t xml:space="preserve">        maPduInd:</w:t>
      </w:r>
    </w:p>
    <w:p w:rsidR="00FD455F" w:rsidRDefault="00FD455F" w:rsidP="00FD455F">
      <w:pPr>
        <w:pStyle w:val="PL"/>
        <w:rPr>
          <w:noProof w:val="0"/>
        </w:rPr>
      </w:pPr>
      <w:r>
        <w:rPr>
          <w:noProof w:val="0"/>
        </w:rPr>
        <w:t xml:space="preserve">          $ref: '#/components/schemas/MaPduIndication'</w:t>
      </w:r>
    </w:p>
    <w:p w:rsidR="00FD455F" w:rsidRDefault="00FD455F" w:rsidP="00FD455F">
      <w:pPr>
        <w:pStyle w:val="PL"/>
        <w:rPr>
          <w:noProof w:val="0"/>
        </w:rPr>
      </w:pPr>
      <w:r>
        <w:rPr>
          <w:noProof w:val="0"/>
        </w:rPr>
        <w:t xml:space="preserve">        atsssCapab:</w:t>
      </w:r>
    </w:p>
    <w:p w:rsidR="00FD455F" w:rsidRDefault="00FD455F" w:rsidP="00FD455F">
      <w:pPr>
        <w:pStyle w:val="PL"/>
        <w:rPr>
          <w:noProof w:val="0"/>
        </w:rPr>
      </w:pPr>
      <w:r>
        <w:rPr>
          <w:noProof w:val="0"/>
        </w:rPr>
        <w:t xml:space="preserve">          $ref: '#/components/schemas/AtsssCapability'</w:t>
      </w:r>
    </w:p>
    <w:p w:rsidR="00FD455F" w:rsidRDefault="00FD455F" w:rsidP="00FD455F">
      <w:pPr>
        <w:pStyle w:val="PL"/>
        <w:rPr>
          <w:noProof w:val="0"/>
        </w:rPr>
      </w:pPr>
      <w:r>
        <w:rPr>
          <w:noProof w:val="0"/>
        </w:rPr>
        <w:t xml:space="preserve">        </w:t>
      </w:r>
      <w:r>
        <w:t>ipv4FrameRouteList</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'TS29571_CommonData.yaml#/components/schemas/Ipv4AddrMask'</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w:t>
      </w:r>
      <w:r>
        <w:t>ipv6FrameRouteList</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'TS29571_CommonData.yaml#/components/schemas/Ipv6Prefix'</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supi</w:t>
      </w:r>
    </w:p>
    <w:p w:rsidR="00FD455F" w:rsidRDefault="00FD455F" w:rsidP="00FD455F">
      <w:pPr>
        <w:pStyle w:val="PL"/>
        <w:rPr>
          <w:noProof w:val="0"/>
        </w:rPr>
      </w:pPr>
      <w:r>
        <w:rPr>
          <w:noProof w:val="0"/>
        </w:rPr>
        <w:t xml:space="preserve">        - pduSessionId</w:t>
      </w:r>
    </w:p>
    <w:p w:rsidR="00FD455F" w:rsidRDefault="00FD455F" w:rsidP="00FD455F">
      <w:pPr>
        <w:pStyle w:val="PL"/>
        <w:rPr>
          <w:noProof w:val="0"/>
        </w:rPr>
      </w:pPr>
      <w:r>
        <w:rPr>
          <w:noProof w:val="0"/>
        </w:rPr>
        <w:t xml:space="preserve">        - pduSessionType</w:t>
      </w:r>
    </w:p>
    <w:p w:rsidR="00FD455F" w:rsidRDefault="00FD455F" w:rsidP="00FD455F">
      <w:pPr>
        <w:pStyle w:val="PL"/>
        <w:rPr>
          <w:noProof w:val="0"/>
        </w:rPr>
      </w:pPr>
      <w:r>
        <w:rPr>
          <w:noProof w:val="0"/>
        </w:rPr>
        <w:t xml:space="preserve">        - dnn</w:t>
      </w:r>
    </w:p>
    <w:p w:rsidR="00FD455F" w:rsidRDefault="00FD455F" w:rsidP="00FD455F">
      <w:pPr>
        <w:pStyle w:val="PL"/>
        <w:rPr>
          <w:noProof w:val="0"/>
        </w:rPr>
      </w:pPr>
      <w:r>
        <w:rPr>
          <w:noProof w:val="0"/>
        </w:rPr>
        <w:t xml:space="preserve">        - notificationUri</w:t>
      </w:r>
    </w:p>
    <w:p w:rsidR="00FD455F" w:rsidRDefault="00FD455F" w:rsidP="00FD455F">
      <w:pPr>
        <w:pStyle w:val="PL"/>
        <w:rPr>
          <w:noProof w:val="0"/>
        </w:rPr>
      </w:pPr>
      <w:r>
        <w:rPr>
          <w:noProof w:val="0"/>
        </w:rPr>
        <w:lastRenderedPageBreak/>
        <w:t xml:space="preserve">        - sliceInfo</w:t>
      </w:r>
    </w:p>
    <w:p w:rsidR="00FD455F" w:rsidRDefault="00FD455F" w:rsidP="00FD455F">
      <w:pPr>
        <w:pStyle w:val="PL"/>
        <w:rPr>
          <w:noProof w:val="0"/>
        </w:rPr>
      </w:pPr>
      <w:r>
        <w:rPr>
          <w:noProof w:val="0"/>
        </w:rPr>
        <w:t xml:space="preserve">    SmPolicyDecision:</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sessRules: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'#/components/schemas/SessionRule'</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A map of Sessionrules with the content being the SessionRule as described in subclause 5.6.2.7.</w:t>
      </w:r>
    </w:p>
    <w:p w:rsidR="00FD455F" w:rsidRDefault="00FD455F" w:rsidP="00FD455F">
      <w:pPr>
        <w:pStyle w:val="PL"/>
        <w:rPr>
          <w:noProof w:val="0"/>
        </w:rPr>
      </w:pPr>
      <w:r>
        <w:rPr>
          <w:noProof w:val="0"/>
        </w:rPr>
        <w:t xml:space="preserve">        pccRules: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'#/components/schemas/PccRule'</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A map of PCC rules with the content being the PCCRule as described in subclause 5.6.2.6.</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lang w:eastAsia="zh-CN"/>
        </w:rPr>
      </w:pPr>
      <w:r>
        <w:rPr>
          <w:noProof w:val="0"/>
        </w:rPr>
        <w:t xml:space="preserve">        </w:t>
      </w:r>
      <w:r>
        <w:rPr>
          <w:noProof w:val="0"/>
          <w:lang w:eastAsia="zh-CN"/>
        </w:rPr>
        <w:t>pcscfRestIndication:</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If it is included and set to true, it indicates the P-CSCF Restoration is request</w:t>
      </w:r>
      <w:r>
        <w:rPr>
          <w:noProof w:val="0"/>
          <w:lang w:eastAsia="zh-CN"/>
        </w:rPr>
        <w:t>ed.</w:t>
      </w:r>
    </w:p>
    <w:p w:rsidR="00FD455F" w:rsidRDefault="00FD455F" w:rsidP="00FD455F">
      <w:pPr>
        <w:pStyle w:val="PL"/>
        <w:rPr>
          <w:noProof w:val="0"/>
        </w:rPr>
      </w:pPr>
      <w:r>
        <w:rPr>
          <w:noProof w:val="0"/>
        </w:rPr>
        <w:t xml:space="preserve">        qosDecs: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'#/components/schemas/QosData'</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QoS data policy decisions.</w:t>
      </w:r>
    </w:p>
    <w:p w:rsidR="00FD455F" w:rsidRDefault="00FD455F" w:rsidP="00FD455F">
      <w:pPr>
        <w:pStyle w:val="PL"/>
        <w:rPr>
          <w:noProof w:val="0"/>
        </w:rPr>
      </w:pPr>
      <w:r>
        <w:rPr>
          <w:noProof w:val="0"/>
        </w:rPr>
        <w:t xml:space="preserve">        chgDecs: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'#/components/schemas/ChargingData'</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Charging data policy decisions.</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chargingInfo:</w:t>
      </w:r>
    </w:p>
    <w:p w:rsidR="00FD455F" w:rsidRDefault="00FD455F" w:rsidP="00FD455F">
      <w:pPr>
        <w:pStyle w:val="PL"/>
        <w:rPr>
          <w:noProof w:val="0"/>
        </w:rPr>
      </w:pPr>
      <w:r>
        <w:rPr>
          <w:noProof w:val="0"/>
        </w:rPr>
        <w:t xml:space="preserve">          $ref: '#/components/schemas/ChargingInformation'</w:t>
      </w:r>
    </w:p>
    <w:p w:rsidR="00FD455F" w:rsidRDefault="00FD455F" w:rsidP="00FD455F">
      <w:pPr>
        <w:pStyle w:val="PL"/>
        <w:rPr>
          <w:noProof w:val="0"/>
        </w:rPr>
      </w:pPr>
      <w:r>
        <w:rPr>
          <w:noProof w:val="0"/>
        </w:rPr>
        <w:t xml:space="preserve">        traffContDecs: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'#/components/schemas/TrafficControlData'</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Traffic Control data policy decisions.</w:t>
      </w:r>
    </w:p>
    <w:p w:rsidR="00FD455F" w:rsidRDefault="00FD455F" w:rsidP="00FD455F">
      <w:pPr>
        <w:pStyle w:val="PL"/>
        <w:rPr>
          <w:noProof w:val="0"/>
        </w:rPr>
      </w:pPr>
      <w:r>
        <w:rPr>
          <w:noProof w:val="0"/>
        </w:rPr>
        <w:t xml:space="preserve">        umDecs: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'#/components/schemas/UsageMonitoringData'</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Usage Monitoring data policy decisions.</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qosChars: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'#/components/schemas/QosCharacteristics'</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QoS characteristics for non standard 5QIs. This map uses the 5QI values as keys.</w:t>
      </w:r>
    </w:p>
    <w:p w:rsidR="00FD455F" w:rsidRDefault="00FD455F" w:rsidP="00FD455F">
      <w:pPr>
        <w:pStyle w:val="PL"/>
        <w:rPr>
          <w:noProof w:val="0"/>
        </w:rPr>
      </w:pPr>
      <w:r>
        <w:rPr>
          <w:noProof w:val="0"/>
        </w:rPr>
        <w:t xml:space="preserve">        qosMonDecs: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'#/components/schemas/QosMonitoringData'</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QoS Monitoring data policy decisions.</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reflectiveQoSTimer:</w:t>
      </w:r>
    </w:p>
    <w:p w:rsidR="00FD455F" w:rsidRDefault="00FD455F" w:rsidP="00FD455F">
      <w:pPr>
        <w:pStyle w:val="PL"/>
        <w:rPr>
          <w:noProof w:val="0"/>
        </w:rPr>
      </w:pPr>
      <w:r>
        <w:rPr>
          <w:noProof w:val="0"/>
        </w:rPr>
        <w:t xml:space="preserve">          $ref: 'TS29571_CommonData.yaml#/components/schemas/DurationSec'</w:t>
      </w:r>
    </w:p>
    <w:p w:rsidR="00FD455F" w:rsidRDefault="00FD455F" w:rsidP="00FD455F">
      <w:pPr>
        <w:pStyle w:val="PL"/>
        <w:rPr>
          <w:noProof w:val="0"/>
        </w:rPr>
      </w:pPr>
      <w:r>
        <w:rPr>
          <w:noProof w:val="0"/>
        </w:rPr>
        <w:t xml:space="preserve">        conds: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'#/components/schemas/ConditionData'</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A map of condition data with the content being as described in subclause 5.6.2.9.</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revalidationTime:</w:t>
      </w:r>
    </w:p>
    <w:p w:rsidR="00FD455F" w:rsidRDefault="00FD455F" w:rsidP="00FD455F">
      <w:pPr>
        <w:pStyle w:val="PL"/>
        <w:rPr>
          <w:noProof w:val="0"/>
        </w:rPr>
      </w:pPr>
      <w:r>
        <w:rPr>
          <w:noProof w:val="0"/>
        </w:rPr>
        <w:t xml:space="preserve">          $ref: 'TS29571_CommonData.yaml#/components/schemas/DateTime'</w:t>
      </w:r>
    </w:p>
    <w:p w:rsidR="00FD455F" w:rsidRDefault="00FD455F" w:rsidP="00FD455F">
      <w:pPr>
        <w:pStyle w:val="PL"/>
        <w:rPr>
          <w:noProof w:val="0"/>
        </w:rPr>
      </w:pPr>
      <w:r>
        <w:rPr>
          <w:noProof w:val="0"/>
        </w:rPr>
        <w:t xml:space="preserve">        offline:</w:t>
      </w:r>
    </w:p>
    <w:p w:rsidR="00FD455F" w:rsidRDefault="00FD455F" w:rsidP="00FD455F">
      <w:pPr>
        <w:pStyle w:val="PL"/>
        <w:rPr>
          <w:noProof w:val="0"/>
        </w:rPr>
      </w:pPr>
      <w:r>
        <w:rPr>
          <w:noProof w:val="0"/>
        </w:rPr>
        <w:lastRenderedPageBreak/>
        <w:t xml:space="preserve">          type: boolean</w:t>
      </w:r>
    </w:p>
    <w:p w:rsidR="00FD455F" w:rsidRDefault="00FD455F" w:rsidP="00FD455F">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FD455F" w:rsidRDefault="00FD455F" w:rsidP="00FD455F">
      <w:pPr>
        <w:pStyle w:val="PL"/>
        <w:rPr>
          <w:noProof w:val="0"/>
        </w:rPr>
      </w:pPr>
      <w:r>
        <w:rPr>
          <w:noProof w:val="0"/>
        </w:rPr>
        <w:t xml:space="preserve">        online: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FD455F" w:rsidRDefault="00FD455F" w:rsidP="00FD455F">
      <w:pPr>
        <w:pStyle w:val="PL"/>
        <w:rPr>
          <w:noProof w:val="0"/>
        </w:rPr>
      </w:pPr>
      <w:r>
        <w:rPr>
          <w:noProof w:val="0"/>
        </w:rPr>
        <w:t xml:space="preserve">        policyCtrlReqTriggers: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'#/components/schemas/PolicyControlRequestTrigger'</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Defines the policy control request triggers subscribed by the PCF.</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lastReqRuleData: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'#/components/schemas/RequestedRuleData'</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Defines the last list of rule control data requested by the PCF.</w:t>
      </w:r>
    </w:p>
    <w:p w:rsidR="00FD455F" w:rsidRDefault="00FD455F" w:rsidP="00FD455F">
      <w:pPr>
        <w:pStyle w:val="PL"/>
        <w:rPr>
          <w:noProof w:val="0"/>
        </w:rPr>
      </w:pPr>
      <w:r>
        <w:rPr>
          <w:noProof w:val="0"/>
        </w:rPr>
        <w:t xml:space="preserve">        lastReqUsageData:</w:t>
      </w:r>
    </w:p>
    <w:p w:rsidR="00FD455F" w:rsidRDefault="00FD455F" w:rsidP="00FD455F">
      <w:pPr>
        <w:pStyle w:val="PL"/>
        <w:rPr>
          <w:noProof w:val="0"/>
        </w:rPr>
      </w:pPr>
      <w:r>
        <w:rPr>
          <w:noProof w:val="0"/>
        </w:rPr>
        <w:t xml:space="preserve">          $ref: '#/components/schemas/RequestedUsageData'</w:t>
      </w:r>
    </w:p>
    <w:p w:rsidR="00FD455F" w:rsidRDefault="00FD455F" w:rsidP="00FD455F">
      <w:pPr>
        <w:pStyle w:val="PL"/>
        <w:rPr>
          <w:noProof w:val="0"/>
        </w:rPr>
      </w:pPr>
      <w:r>
        <w:rPr>
          <w:noProof w:val="0"/>
        </w:rPr>
        <w:t xml:space="preserve">        </w:t>
      </w:r>
      <w:r>
        <w:rPr>
          <w:noProof w:val="0"/>
          <w:lang w:eastAsia="zh-CN"/>
        </w:rPr>
        <w:t>praInfos</w:t>
      </w:r>
      <w:r>
        <w:rPr>
          <w:noProof w:val="0"/>
        </w:rPr>
        <w: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'TS29571_CommonData.yaml#/components/schemas/PresenceInfoRm'</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Map of PRA information.</w:t>
      </w:r>
    </w:p>
    <w:p w:rsidR="00FD455F" w:rsidRDefault="00FD455F" w:rsidP="00FD455F">
      <w:pPr>
        <w:pStyle w:val="PL"/>
        <w:rPr>
          <w:noProof w:val="0"/>
        </w:rPr>
      </w:pPr>
      <w:r>
        <w:rPr>
          <w:noProof w:val="0"/>
        </w:rPr>
        <w:t xml:space="preserve">          nullable: true</w:t>
      </w:r>
    </w:p>
    <w:p w:rsidR="00FD455F" w:rsidRDefault="00FD455F" w:rsidP="00FD455F">
      <w:pPr>
        <w:pStyle w:val="PL"/>
        <w:rPr>
          <w:noProof w:val="0"/>
        </w:rPr>
      </w:pPr>
      <w:r>
        <w:rPr>
          <w:noProof w:val="0"/>
        </w:rPr>
        <w:t xml:space="preserve">        i</w:t>
      </w:r>
      <w:r>
        <w:rPr>
          <w:noProof w:val="0"/>
          <w:lang w:eastAsia="zh-CN"/>
        </w:rPr>
        <w:t>pv4Index</w:t>
      </w:r>
      <w:r>
        <w:rPr>
          <w:noProof w:val="0"/>
        </w:rPr>
        <w:t>:</w:t>
      </w:r>
    </w:p>
    <w:p w:rsidR="00FD455F" w:rsidRDefault="00FD455F" w:rsidP="00FD455F">
      <w:pPr>
        <w:pStyle w:val="PL"/>
        <w:rPr>
          <w:noProof w:val="0"/>
        </w:rPr>
      </w:pPr>
      <w:r>
        <w:rPr>
          <w:noProof w:val="0"/>
        </w:rPr>
        <w:t xml:space="preserve">          $ref: 'TS29519_Policy_Data.yaml#/components/schemas/IpIndex'</w:t>
      </w:r>
    </w:p>
    <w:p w:rsidR="00FD455F" w:rsidRDefault="00FD455F" w:rsidP="00FD455F">
      <w:pPr>
        <w:pStyle w:val="PL"/>
        <w:rPr>
          <w:noProof w:val="0"/>
        </w:rPr>
      </w:pPr>
      <w:r>
        <w:rPr>
          <w:noProof w:val="0"/>
        </w:rPr>
        <w:t xml:space="preserve">        </w:t>
      </w:r>
      <w:r>
        <w:rPr>
          <w:noProof w:val="0"/>
          <w:lang w:eastAsia="zh-CN"/>
        </w:rPr>
        <w:t>ipv6Index</w:t>
      </w:r>
      <w:r>
        <w:rPr>
          <w:noProof w:val="0"/>
        </w:rPr>
        <w:t>:</w:t>
      </w:r>
    </w:p>
    <w:p w:rsidR="00FD455F" w:rsidRDefault="00FD455F" w:rsidP="00FD455F">
      <w:pPr>
        <w:pStyle w:val="PL"/>
        <w:rPr>
          <w:noProof w:val="0"/>
        </w:rPr>
      </w:pPr>
      <w:r>
        <w:rPr>
          <w:noProof w:val="0"/>
        </w:rPr>
        <w:t xml:space="preserve">          $ref: 'TS29519_Policy_Data.yaml#/components/schemas/IpIndex'</w:t>
      </w:r>
    </w:p>
    <w:p w:rsidR="00FD455F" w:rsidRDefault="00FD455F" w:rsidP="00FD455F">
      <w:pPr>
        <w:pStyle w:val="PL"/>
        <w:rPr>
          <w:noProof w:val="0"/>
        </w:rPr>
      </w:pPr>
      <w:r>
        <w:rPr>
          <w:noProof w:val="0"/>
        </w:rPr>
        <w:t xml:space="preserve">        qosF</w:t>
      </w:r>
      <w:r>
        <w:rPr>
          <w:noProof w:val="0"/>
          <w:lang w:eastAsia="zh-CN"/>
        </w:rPr>
        <w:t>lowUsage</w:t>
      </w:r>
      <w:r>
        <w:rPr>
          <w:noProof w:val="0"/>
        </w:rPr>
        <w:t>:</w:t>
      </w:r>
    </w:p>
    <w:p w:rsidR="00FD455F" w:rsidRDefault="00FD455F" w:rsidP="00FD455F">
      <w:pPr>
        <w:pStyle w:val="PL"/>
        <w:rPr>
          <w:noProof w:val="0"/>
        </w:rPr>
      </w:pPr>
      <w:r>
        <w:rPr>
          <w:noProof w:val="0"/>
        </w:rPr>
        <w:t xml:space="preserve">          $ref: '#/components/schemas/QosFlowUsage'</w:t>
      </w:r>
    </w:p>
    <w:p w:rsidR="00FD455F" w:rsidRDefault="00FD455F" w:rsidP="00FD455F">
      <w:pPr>
        <w:pStyle w:val="PL"/>
        <w:rPr>
          <w:noProof w:val="0"/>
        </w:rPr>
      </w:pPr>
      <w:r>
        <w:rPr>
          <w:noProof w:val="0"/>
        </w:rPr>
        <w:t xml:space="preserve">        relCause:</w:t>
      </w:r>
    </w:p>
    <w:p w:rsidR="00FD455F" w:rsidRDefault="00FD455F" w:rsidP="00FD455F">
      <w:pPr>
        <w:pStyle w:val="PL"/>
        <w:rPr>
          <w:rFonts w:eastAsia="等线"/>
          <w:noProof w:val="0"/>
          <w:lang w:eastAsia="zh-CN"/>
        </w:rPr>
      </w:pPr>
      <w:r>
        <w:rPr>
          <w:noProof w:val="0"/>
        </w:rPr>
        <w:t xml:space="preserve">          $ref: '#/components/schemas/SmPolicyAssociationReleaseCause'</w:t>
      </w:r>
    </w:p>
    <w:p w:rsidR="00FD455F" w:rsidRDefault="00FD455F" w:rsidP="00FD455F">
      <w:pPr>
        <w:pStyle w:val="PL"/>
        <w:rPr>
          <w:noProof w:val="0"/>
        </w:rPr>
      </w:pPr>
      <w:r>
        <w:rPr>
          <w:noProof w:val="0"/>
        </w:rPr>
        <w:t xml:space="preserve">        suppFeat:</w:t>
      </w:r>
    </w:p>
    <w:p w:rsidR="00FD455F" w:rsidRDefault="00FD455F" w:rsidP="00FD455F">
      <w:pPr>
        <w:pStyle w:val="PL"/>
        <w:rPr>
          <w:noProof w:val="0"/>
        </w:rPr>
      </w:pPr>
      <w:r>
        <w:rPr>
          <w:noProof w:val="0"/>
        </w:rPr>
        <w:t xml:space="preserve">          $ref: 'TS29571_CommonData.yaml#/components/schemas/SupportedFeatures'</w:t>
      </w:r>
    </w:p>
    <w:p w:rsidR="00FD455F" w:rsidRDefault="00FD455F" w:rsidP="00FD455F">
      <w:pPr>
        <w:pStyle w:val="PL"/>
        <w:rPr>
          <w:noProof w:val="0"/>
        </w:rPr>
      </w:pPr>
      <w:r>
        <w:rPr>
          <w:noProof w:val="0"/>
        </w:rPr>
        <w:t xml:space="preserve">        tsnBridgeManCont:</w:t>
      </w:r>
    </w:p>
    <w:p w:rsidR="00FD455F" w:rsidRDefault="00FD455F" w:rsidP="00FD455F">
      <w:pPr>
        <w:pStyle w:val="PL"/>
        <w:rPr>
          <w:noProof w:val="0"/>
        </w:rPr>
      </w:pPr>
      <w:r>
        <w:rPr>
          <w:noProof w:val="0"/>
        </w:rPr>
        <w:t xml:space="preserve">          $ref: '#/components/schemas/BridgeManagementContainer'</w:t>
      </w:r>
    </w:p>
    <w:p w:rsidR="00FD455F" w:rsidRDefault="00FD455F" w:rsidP="00FD455F">
      <w:pPr>
        <w:pStyle w:val="PL"/>
        <w:rPr>
          <w:noProof w:val="0"/>
        </w:rPr>
      </w:pPr>
      <w:r>
        <w:rPr>
          <w:noProof w:val="0"/>
        </w:rPr>
        <w:t xml:space="preserve">        tsnPortManContDstt:</w:t>
      </w:r>
    </w:p>
    <w:p w:rsidR="00FD455F" w:rsidRDefault="00FD455F" w:rsidP="00FD455F">
      <w:pPr>
        <w:pStyle w:val="PL"/>
        <w:rPr>
          <w:noProof w:val="0"/>
        </w:rPr>
      </w:pPr>
      <w:r>
        <w:rPr>
          <w:noProof w:val="0"/>
        </w:rPr>
        <w:t xml:space="preserve">          $ref: '#/components/schemas/PortManagementContainer'</w:t>
      </w:r>
    </w:p>
    <w:p w:rsidR="00FD455F" w:rsidRDefault="00FD455F" w:rsidP="00FD455F">
      <w:pPr>
        <w:pStyle w:val="PL"/>
        <w:rPr>
          <w:noProof w:val="0"/>
        </w:rPr>
      </w:pPr>
      <w:r>
        <w:rPr>
          <w:noProof w:val="0"/>
        </w:rPr>
        <w:t xml:space="preserve">        tsnPortManContNwtts: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'#/components/schemas/PortManagementContainer'</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SmPolicyNotification:</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resourceUri:</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t xml:space="preserve">        smPolicyDecision:</w:t>
      </w:r>
    </w:p>
    <w:p w:rsidR="00FD455F" w:rsidRDefault="00FD455F" w:rsidP="00FD455F">
      <w:pPr>
        <w:pStyle w:val="PL"/>
        <w:rPr>
          <w:noProof w:val="0"/>
        </w:rPr>
      </w:pPr>
      <w:r>
        <w:rPr>
          <w:noProof w:val="0"/>
        </w:rPr>
        <w:t xml:space="preserve">          $ref: '#/components/schemas/SmPolicyDecision'</w:t>
      </w:r>
    </w:p>
    <w:p w:rsidR="00FD455F" w:rsidRDefault="00FD455F" w:rsidP="00FD455F">
      <w:pPr>
        <w:pStyle w:val="PL"/>
        <w:rPr>
          <w:noProof w:val="0"/>
        </w:rPr>
      </w:pPr>
      <w:r>
        <w:rPr>
          <w:noProof w:val="0"/>
        </w:rPr>
        <w:t xml:space="preserve">    PccRule:</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flowInfos: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'#/components/schemas/FlowInformation'</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An array of IP flow packet filter information.</w:t>
      </w:r>
    </w:p>
    <w:p w:rsidR="00FD455F" w:rsidRDefault="00FD455F" w:rsidP="00FD455F">
      <w:pPr>
        <w:pStyle w:val="PL"/>
        <w:rPr>
          <w:noProof w:val="0"/>
        </w:rPr>
      </w:pPr>
      <w:r>
        <w:rPr>
          <w:noProof w:val="0"/>
        </w:rPr>
        <w:t xml:space="preserve">        appId: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 reference to the application detection filter configured at the UPF.</w:t>
      </w:r>
    </w:p>
    <w:p w:rsidR="00FD455F" w:rsidRDefault="00FD455F" w:rsidP="00FD455F">
      <w:pPr>
        <w:pStyle w:val="PL"/>
        <w:rPr>
          <w:noProof w:val="0"/>
        </w:rPr>
      </w:pPr>
      <w:r>
        <w:rPr>
          <w:noProof w:val="0"/>
        </w:rPr>
        <w:t xml:space="preserve">        appDescriptor:</w:t>
      </w:r>
    </w:p>
    <w:p w:rsidR="00FD455F" w:rsidRDefault="00FD455F" w:rsidP="00FD455F">
      <w:pPr>
        <w:pStyle w:val="PL"/>
        <w:rPr>
          <w:noProof w:val="0"/>
        </w:rPr>
      </w:pPr>
      <w:r>
        <w:rPr>
          <w:noProof w:val="0"/>
        </w:rPr>
        <w:t xml:space="preserve">          $ref: '#/components/schemas/ApplicationDescriptor'</w:t>
      </w:r>
    </w:p>
    <w:p w:rsidR="00FD455F" w:rsidRDefault="00FD455F" w:rsidP="00FD455F">
      <w:pPr>
        <w:pStyle w:val="PL"/>
        <w:rPr>
          <w:noProof w:val="0"/>
        </w:rPr>
      </w:pPr>
      <w:r>
        <w:rPr>
          <w:noProof w:val="0"/>
        </w:rPr>
        <w:t xml:space="preserve">        contVer:</w:t>
      </w:r>
    </w:p>
    <w:p w:rsidR="00FD455F" w:rsidRDefault="00FD455F" w:rsidP="00FD455F">
      <w:pPr>
        <w:pStyle w:val="PL"/>
        <w:rPr>
          <w:noProof w:val="0"/>
        </w:rPr>
      </w:pPr>
      <w:r>
        <w:rPr>
          <w:noProof w:val="0"/>
        </w:rPr>
        <w:t xml:space="preserve">          $ref: 'TS29514_Npcf_PolicyAuthorization.yaml#/components/schemas/ContentVersion'</w:t>
      </w:r>
    </w:p>
    <w:p w:rsidR="00FD455F" w:rsidRDefault="00FD455F" w:rsidP="00FD455F">
      <w:pPr>
        <w:pStyle w:val="PL"/>
        <w:rPr>
          <w:noProof w:val="0"/>
        </w:rPr>
      </w:pPr>
      <w:r>
        <w:rPr>
          <w:noProof w:val="0"/>
        </w:rPr>
        <w:t xml:space="preserve">        pccRuleId: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PCC rule within a PDU session.</w:t>
      </w:r>
    </w:p>
    <w:p w:rsidR="00FD455F" w:rsidRDefault="00FD455F" w:rsidP="00FD455F">
      <w:pPr>
        <w:pStyle w:val="PL"/>
        <w:rPr>
          <w:noProof w:val="0"/>
        </w:rPr>
      </w:pPr>
      <w:r>
        <w:rPr>
          <w:noProof w:val="0"/>
        </w:rPr>
        <w:t xml:space="preserve">        precedence:</w:t>
      </w:r>
    </w:p>
    <w:p w:rsidR="00FD455F" w:rsidRDefault="00FD455F" w:rsidP="00FD455F">
      <w:pPr>
        <w:pStyle w:val="PL"/>
        <w:rPr>
          <w:noProof w:val="0"/>
        </w:rPr>
      </w:pPr>
      <w:r>
        <w:rPr>
          <w:noProof w:val="0"/>
        </w:rPr>
        <w:t xml:space="preserve">          $ref: 'TS29571_CommonData.yaml#/components/schemas/Uinteger'</w:t>
      </w:r>
    </w:p>
    <w:p w:rsidR="00FD455F" w:rsidRDefault="00FD455F" w:rsidP="00FD455F">
      <w:pPr>
        <w:pStyle w:val="PL"/>
        <w:rPr>
          <w:noProof w:val="0"/>
          <w:lang w:eastAsia="zh-CN"/>
        </w:rPr>
      </w:pPr>
      <w:r>
        <w:rPr>
          <w:noProof w:val="0"/>
        </w:rPr>
        <w:t xml:space="preserve">        </w:t>
      </w:r>
      <w:r>
        <w:rPr>
          <w:noProof w:val="0"/>
          <w:lang w:eastAsia="zh-CN"/>
        </w:rPr>
        <w:t>afSigProtocol:</w:t>
      </w:r>
    </w:p>
    <w:p w:rsidR="00FD455F" w:rsidRDefault="00FD455F" w:rsidP="00FD455F">
      <w:pPr>
        <w:pStyle w:val="PL"/>
        <w:rPr>
          <w:noProof w:val="0"/>
        </w:rPr>
      </w:pPr>
      <w:r>
        <w:rPr>
          <w:noProof w:val="0"/>
        </w:rPr>
        <w:t xml:space="preserve">          $ref: '#/components/schemas/A</w:t>
      </w:r>
      <w:r>
        <w:rPr>
          <w:noProof w:val="0"/>
          <w:lang w:eastAsia="zh-CN"/>
        </w:rPr>
        <w:t>fSigProtocol</w:t>
      </w:r>
      <w:r>
        <w:rPr>
          <w:noProof w:val="0"/>
        </w:rPr>
        <w:t>'</w:t>
      </w:r>
    </w:p>
    <w:p w:rsidR="00FD455F" w:rsidRDefault="00FD455F" w:rsidP="00FD455F">
      <w:pPr>
        <w:pStyle w:val="PL"/>
        <w:rPr>
          <w:noProof w:val="0"/>
        </w:rPr>
      </w:pPr>
      <w:r>
        <w:rPr>
          <w:noProof w:val="0"/>
        </w:rPr>
        <w:lastRenderedPageBreak/>
        <w:t xml:space="preserve">        appReloc:</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w:t>
      </w:r>
      <w:r>
        <w:rPr>
          <w:rFonts w:cs="Arial"/>
          <w:noProof w:val="0"/>
          <w:szCs w:val="18"/>
        </w:rPr>
        <w:t>Indication of application relocation possibility.</w:t>
      </w:r>
    </w:p>
    <w:p w:rsidR="00FD455F" w:rsidRDefault="00FD455F" w:rsidP="00FD455F">
      <w:pPr>
        <w:pStyle w:val="PL"/>
        <w:rPr>
          <w:noProof w:val="0"/>
        </w:rPr>
      </w:pPr>
      <w:r>
        <w:rPr>
          <w:noProof w:val="0"/>
        </w:rPr>
        <w:t xml:space="preserve">        refQosData: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the QosData policy decision type. It is the qosId described in subclause 5.6.2.8.</w:t>
      </w:r>
    </w:p>
    <w:p w:rsidR="00FD455F" w:rsidRDefault="00FD455F" w:rsidP="00FD455F">
      <w:pPr>
        <w:pStyle w:val="PL"/>
        <w:rPr>
          <w:noProof w:val="0"/>
        </w:rPr>
      </w:pPr>
      <w:r>
        <w:rPr>
          <w:noProof w:val="0"/>
        </w:rPr>
        <w:t xml:space="preserve">        refAltQosParams: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FD455F" w:rsidRDefault="00FD455F" w:rsidP="00FD455F">
      <w:pPr>
        <w:pStyle w:val="PL"/>
        <w:rPr>
          <w:noProof w:val="0"/>
        </w:rPr>
      </w:pPr>
      <w:r>
        <w:rPr>
          <w:noProof w:val="0"/>
        </w:rPr>
        <w:t xml:space="preserve">        refTcData: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the TrafficControlData policy decision type. It is the tcId described in subclause 5.6.2.10.</w:t>
      </w:r>
    </w:p>
    <w:p w:rsidR="00FD455F" w:rsidRDefault="00FD455F" w:rsidP="00FD455F">
      <w:pPr>
        <w:pStyle w:val="PL"/>
        <w:rPr>
          <w:noProof w:val="0"/>
        </w:rPr>
      </w:pPr>
      <w:r>
        <w:rPr>
          <w:noProof w:val="0"/>
        </w:rPr>
        <w:t xml:space="preserve">        refChgData: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the ChargingData policy decision type. It is the chgId described in subclause 5.6.2.11.</w:t>
      </w:r>
    </w:p>
    <w:p w:rsidR="00FD455F" w:rsidRDefault="00FD455F" w:rsidP="00FD455F">
      <w:pPr>
        <w:pStyle w:val="PL"/>
        <w:rPr>
          <w:rFonts w:cs="Courier New"/>
          <w:noProof w:val="0"/>
          <w:szCs w:val="16"/>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refChgN3gData: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refUmData: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UsageMonitoringData policy decision type. It is the umId described in subclause 5.6.2.12.</w:t>
      </w:r>
    </w:p>
    <w:p w:rsidR="00FD455F" w:rsidRDefault="00FD455F" w:rsidP="00FD455F">
      <w:pPr>
        <w:pStyle w:val="PL"/>
        <w:rPr>
          <w:rFonts w:cs="Courier New"/>
          <w:noProof w:val="0"/>
          <w:szCs w:val="16"/>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refUmN3gData:</w:t>
      </w:r>
    </w:p>
    <w:p w:rsidR="00FD455F" w:rsidRDefault="00FD455F" w:rsidP="00FD455F">
      <w:pPr>
        <w:pStyle w:val="PL"/>
        <w:rPr>
          <w:noProof w:val="0"/>
        </w:rPr>
      </w:pPr>
      <w:r>
        <w:rPr>
          <w:noProof w:val="0"/>
        </w:rPr>
        <w:t xml:space="preserve">          type: array</w:t>
      </w:r>
    </w:p>
    <w:p w:rsidR="00FD455F" w:rsidRDefault="00FD455F" w:rsidP="00FD455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refCondData: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 reference to the condition data. It is the condId described in subclause 5.6.2.9.</w:t>
      </w:r>
    </w:p>
    <w:p w:rsidR="00FD455F" w:rsidRDefault="00FD455F" w:rsidP="00FD455F">
      <w:pPr>
        <w:pStyle w:val="PL"/>
        <w:rPr>
          <w:rFonts w:cs="Courier New"/>
          <w:noProof w:val="0"/>
          <w:szCs w:val="16"/>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w:t>
      </w:r>
      <w:r>
        <w:rPr>
          <w:noProof w:val="0"/>
          <w:lang w:eastAsia="zh-CN"/>
        </w:rPr>
        <w:t>refQosMon</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maxItems: 1</w:t>
      </w:r>
    </w:p>
    <w:p w:rsidR="00FD455F" w:rsidRDefault="00FD455F" w:rsidP="00FD455F">
      <w:pPr>
        <w:pStyle w:val="PL"/>
        <w:rPr>
          <w:noProof w:val="0"/>
        </w:rPr>
      </w:pPr>
      <w:r>
        <w:rPr>
          <w:noProof w:val="0"/>
        </w:rPr>
        <w:t xml:space="preserve">          description: A reference to the QosMonitoringData policy decision type. It is the qmId described in subclause 5.6.2.40. </w:t>
      </w:r>
    </w:p>
    <w:p w:rsidR="00FD455F" w:rsidRDefault="00FD455F" w:rsidP="00FD455F">
      <w:pPr>
        <w:pStyle w:val="PL"/>
        <w:rPr>
          <w:rFonts w:cs="Courier New"/>
          <w:noProof w:val="0"/>
          <w:szCs w:val="16"/>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w:t>
      </w:r>
      <w:r>
        <w:rPr>
          <w:noProof w:val="0"/>
          <w:lang w:eastAsia="zh-CN"/>
        </w:rPr>
        <w:t>addrPreserInd</w:t>
      </w:r>
      <w:r>
        <w:rPr>
          <w:noProof w:val="0"/>
        </w:rPr>
        <w:t>:</w:t>
      </w:r>
    </w:p>
    <w:p w:rsidR="00FD455F" w:rsidRDefault="00FD455F" w:rsidP="00FD455F">
      <w:pPr>
        <w:pStyle w:val="PL"/>
        <w:rPr>
          <w:noProof w:val="0"/>
        </w:rPr>
      </w:pPr>
      <w:r>
        <w:rPr>
          <w:noProof w:val="0"/>
        </w:rPr>
        <w:t xml:space="preserve">          type: boolean</w:t>
      </w:r>
    </w:p>
    <w:p w:rsidR="00FD455F" w:rsidRDefault="00FD455F" w:rsidP="00FD455F">
      <w:pPr>
        <w:pStyle w:val="PL"/>
        <w:rPr>
          <w:rFonts w:cs="Courier New"/>
          <w:noProof w:val="0"/>
          <w:szCs w:val="16"/>
        </w:rPr>
      </w:pPr>
      <w:r>
        <w:rPr>
          <w:noProof w:val="0"/>
        </w:rPr>
        <w:lastRenderedPageBreak/>
        <w:t xml:space="preserve">          </w:t>
      </w:r>
      <w:r>
        <w:rPr>
          <w:rFonts w:cs="Courier New"/>
          <w:noProof w:val="0"/>
          <w:szCs w:val="16"/>
        </w:rPr>
        <w:t>nullable: true</w:t>
      </w:r>
    </w:p>
    <w:p w:rsidR="00FD455F" w:rsidRDefault="00FD455F" w:rsidP="00FD455F">
      <w:pPr>
        <w:pStyle w:val="PL"/>
        <w:rPr>
          <w:rFonts w:cs="Courier New"/>
          <w:noProof w:val="0"/>
          <w:szCs w:val="16"/>
        </w:rPr>
      </w:pPr>
      <w:r>
        <w:rPr>
          <w:rFonts w:cs="Courier New"/>
          <w:noProof w:val="0"/>
          <w:szCs w:val="16"/>
        </w:rPr>
        <w:t xml:space="preserve">        tscaiInputDl:</w:t>
      </w:r>
    </w:p>
    <w:p w:rsidR="00FD455F" w:rsidRDefault="00FD455F" w:rsidP="00FD455F">
      <w:pPr>
        <w:pStyle w:val="PL"/>
        <w:rPr>
          <w:rFonts w:cs="Courier New"/>
          <w:noProof w:val="0"/>
          <w:szCs w:val="16"/>
        </w:rPr>
      </w:pPr>
      <w:r>
        <w:rPr>
          <w:rFonts w:cs="Courier New"/>
          <w:noProof w:val="0"/>
          <w:szCs w:val="16"/>
        </w:rPr>
        <w:t xml:space="preserve">          $ref: 'TS29514_Npcf_PolicyAuthorization.yaml#/components/schemas/TscaiInputContainer'</w:t>
      </w:r>
    </w:p>
    <w:p w:rsidR="00FD455F" w:rsidRDefault="00FD455F" w:rsidP="00FD455F">
      <w:pPr>
        <w:pStyle w:val="PL"/>
        <w:rPr>
          <w:rFonts w:cs="Courier New"/>
          <w:noProof w:val="0"/>
          <w:szCs w:val="16"/>
        </w:rPr>
      </w:pPr>
      <w:r>
        <w:rPr>
          <w:rFonts w:cs="Courier New"/>
          <w:noProof w:val="0"/>
          <w:szCs w:val="16"/>
        </w:rPr>
        <w:t xml:space="preserve">        tscaiInputUl:</w:t>
      </w:r>
    </w:p>
    <w:p w:rsidR="00FD455F" w:rsidRDefault="00FD455F" w:rsidP="00FD455F">
      <w:pPr>
        <w:pStyle w:val="PL"/>
        <w:rPr>
          <w:noProof w:val="0"/>
        </w:rPr>
      </w:pPr>
      <w:r>
        <w:rPr>
          <w:rFonts w:cs="Courier New"/>
          <w:noProof w:val="0"/>
          <w:szCs w:val="16"/>
        </w:rPr>
        <w:t xml:space="preserve">          $ref: 'TS29514_Npcf_PolicyAuthorization.yaml#/components/schemas/TscaiInputContainer'</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pccRuleId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SessionRule:</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authSessAmbr:</w:t>
      </w:r>
    </w:p>
    <w:p w:rsidR="00FD455F" w:rsidRDefault="00FD455F" w:rsidP="00FD455F">
      <w:pPr>
        <w:pStyle w:val="PL"/>
        <w:rPr>
          <w:noProof w:val="0"/>
        </w:rPr>
      </w:pPr>
      <w:r>
        <w:rPr>
          <w:noProof w:val="0"/>
        </w:rPr>
        <w:t xml:space="preserve">          $ref: 'TS29571_CommonData.yaml#/components/schemas/Ambr'</w:t>
      </w:r>
    </w:p>
    <w:p w:rsidR="00FD455F" w:rsidRDefault="00FD455F" w:rsidP="00FD455F">
      <w:pPr>
        <w:pStyle w:val="PL"/>
        <w:rPr>
          <w:noProof w:val="0"/>
        </w:rPr>
      </w:pPr>
      <w:r>
        <w:rPr>
          <w:noProof w:val="0"/>
        </w:rPr>
        <w:t xml:space="preserve">        authDefQos:</w:t>
      </w:r>
    </w:p>
    <w:p w:rsidR="00FD455F" w:rsidRDefault="00FD455F" w:rsidP="00FD455F">
      <w:pPr>
        <w:pStyle w:val="PL"/>
        <w:rPr>
          <w:noProof w:val="0"/>
        </w:rPr>
      </w:pPr>
      <w:r>
        <w:rPr>
          <w:noProof w:val="0"/>
        </w:rPr>
        <w:t xml:space="preserve">          $ref: '#/components/schemas/</w:t>
      </w:r>
      <w:r>
        <w:rPr>
          <w:noProof w:val="0"/>
          <w:lang w:eastAsia="zh-CN"/>
        </w:rPr>
        <w:t>Authorized</w:t>
      </w:r>
      <w:r>
        <w:rPr>
          <w:noProof w:val="0"/>
        </w:rPr>
        <w:t>DefaultQos'</w:t>
      </w:r>
    </w:p>
    <w:p w:rsidR="00FD455F" w:rsidRDefault="00FD455F" w:rsidP="00FD455F">
      <w:pPr>
        <w:pStyle w:val="PL"/>
        <w:rPr>
          <w:noProof w:val="0"/>
        </w:rPr>
      </w:pPr>
      <w:r>
        <w:rPr>
          <w:noProof w:val="0"/>
        </w:rPr>
        <w:t xml:space="preserve">        sessRuleId: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session rule within a PDU session.</w:t>
      </w:r>
    </w:p>
    <w:p w:rsidR="00FD455F" w:rsidRDefault="00FD455F" w:rsidP="00FD455F">
      <w:pPr>
        <w:pStyle w:val="PL"/>
        <w:rPr>
          <w:noProof w:val="0"/>
        </w:rPr>
      </w:pPr>
      <w:r>
        <w:rPr>
          <w:noProof w:val="0"/>
        </w:rPr>
        <w:t xml:space="preserve">        refUmData: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 reference to UsageMonitoringData policy decision type. It is the umId described in subclause 5.6.2.12.</w:t>
      </w:r>
    </w:p>
    <w:p w:rsidR="00FD455F" w:rsidRDefault="00FD455F" w:rsidP="00FD455F">
      <w:pPr>
        <w:pStyle w:val="PL"/>
        <w:rPr>
          <w:rFonts w:cs="Courier New"/>
          <w:noProof w:val="0"/>
          <w:szCs w:val="16"/>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refUmN3gData: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 reference to UsageMonitoringData policy decision type to apply for Non-3GPP access. It is the umId described in subclause 5.6.2.12.</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refCondData:</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 reference to the condition data. It is the condId described in subclause 5.6.2.9.</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sessRuleId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QosData: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qosId: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QoS control policy data within a PDU session.</w:t>
      </w:r>
    </w:p>
    <w:p w:rsidR="00FD455F" w:rsidRDefault="00FD455F" w:rsidP="00FD455F">
      <w:pPr>
        <w:pStyle w:val="PL"/>
        <w:rPr>
          <w:noProof w:val="0"/>
        </w:rPr>
      </w:pPr>
      <w:r>
        <w:rPr>
          <w:noProof w:val="0"/>
        </w:rPr>
        <w:t xml:space="preserve">        5qi:</w:t>
      </w:r>
    </w:p>
    <w:p w:rsidR="00FD455F" w:rsidRDefault="00FD455F" w:rsidP="00FD455F">
      <w:pPr>
        <w:pStyle w:val="PL"/>
        <w:rPr>
          <w:noProof w:val="0"/>
        </w:rPr>
      </w:pPr>
      <w:r>
        <w:rPr>
          <w:noProof w:val="0"/>
        </w:rPr>
        <w:t xml:space="preserve">          $ref: 'TS29571_CommonData.yaml#/components/schemas/5Qi'</w:t>
      </w:r>
    </w:p>
    <w:p w:rsidR="00FD455F" w:rsidRDefault="00FD455F" w:rsidP="00FD455F">
      <w:pPr>
        <w:pStyle w:val="PL"/>
        <w:rPr>
          <w:noProof w:val="0"/>
        </w:rPr>
      </w:pPr>
      <w:r>
        <w:rPr>
          <w:noProof w:val="0"/>
        </w:rPr>
        <w:t xml:space="preserve">        maxbrUl: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maxbrDl: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gbrUl: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gbrDl: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arp:</w:t>
      </w:r>
    </w:p>
    <w:p w:rsidR="00FD455F" w:rsidRDefault="00FD455F" w:rsidP="00FD455F">
      <w:pPr>
        <w:pStyle w:val="PL"/>
        <w:rPr>
          <w:noProof w:val="0"/>
        </w:rPr>
      </w:pPr>
      <w:r>
        <w:rPr>
          <w:noProof w:val="0"/>
        </w:rPr>
        <w:t xml:space="preserve">          $ref: 'TS29571_CommonData.yaml#/components/schemas/Arp'</w:t>
      </w:r>
    </w:p>
    <w:p w:rsidR="00FD455F" w:rsidRDefault="00FD455F" w:rsidP="00FD455F">
      <w:pPr>
        <w:pStyle w:val="PL"/>
        <w:rPr>
          <w:noProof w:val="0"/>
        </w:rPr>
      </w:pPr>
      <w:r>
        <w:rPr>
          <w:noProof w:val="0"/>
        </w:rPr>
        <w:t xml:space="preserve">        qnc:</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FD455F" w:rsidRDefault="00FD455F" w:rsidP="00FD455F">
      <w:pPr>
        <w:pStyle w:val="PL"/>
        <w:rPr>
          <w:noProof w:val="0"/>
        </w:rPr>
      </w:pPr>
      <w:r>
        <w:rPr>
          <w:noProof w:val="0"/>
        </w:rPr>
        <w:t xml:space="preserve">        </w:t>
      </w:r>
      <w:r>
        <w:rPr>
          <w:noProof w:val="0"/>
          <w:szCs w:val="18"/>
          <w:lang w:eastAsia="zh-CN"/>
        </w:rPr>
        <w:t>priorityLevel</w:t>
      </w:r>
      <w:r>
        <w:rPr>
          <w:noProof w:val="0"/>
        </w:rPr>
        <w:t>:</w:t>
      </w:r>
    </w:p>
    <w:p w:rsidR="00FD455F" w:rsidRDefault="00FD455F" w:rsidP="00FD455F">
      <w:pPr>
        <w:pStyle w:val="PL"/>
        <w:rPr>
          <w:noProof w:val="0"/>
        </w:rPr>
      </w:pPr>
      <w:r>
        <w:rPr>
          <w:noProof w:val="0"/>
        </w:rPr>
        <w:t xml:space="preserve">          $ref: 'TS29571_CommonData.yaml#/components/schemas/5QiPriorityLevelRm'</w:t>
      </w:r>
    </w:p>
    <w:p w:rsidR="00FD455F" w:rsidRDefault="00FD455F" w:rsidP="00FD455F">
      <w:pPr>
        <w:pStyle w:val="PL"/>
        <w:rPr>
          <w:noProof w:val="0"/>
        </w:rPr>
      </w:pPr>
      <w:r>
        <w:rPr>
          <w:noProof w:val="0"/>
        </w:rPr>
        <w:t xml:space="preserve">        averWindow:</w:t>
      </w:r>
    </w:p>
    <w:p w:rsidR="00FD455F" w:rsidRDefault="00FD455F" w:rsidP="00FD455F">
      <w:pPr>
        <w:pStyle w:val="PL"/>
        <w:rPr>
          <w:noProof w:val="0"/>
        </w:rPr>
      </w:pPr>
      <w:r>
        <w:rPr>
          <w:noProof w:val="0"/>
        </w:rPr>
        <w:t xml:space="preserve">          $ref: 'TS29571_CommonData.yaml#/components/schemas/AverWindowRm'</w:t>
      </w:r>
    </w:p>
    <w:p w:rsidR="00FD455F" w:rsidRDefault="00FD455F" w:rsidP="00FD455F">
      <w:pPr>
        <w:pStyle w:val="PL"/>
        <w:rPr>
          <w:noProof w:val="0"/>
        </w:rPr>
      </w:pPr>
      <w:r>
        <w:rPr>
          <w:noProof w:val="0"/>
        </w:rPr>
        <w:t xml:space="preserve">        maxDataBurstVol:</w:t>
      </w:r>
    </w:p>
    <w:p w:rsidR="00FD455F" w:rsidRDefault="00FD455F" w:rsidP="00FD455F">
      <w:pPr>
        <w:pStyle w:val="PL"/>
        <w:rPr>
          <w:noProof w:val="0"/>
        </w:rPr>
      </w:pPr>
      <w:r>
        <w:rPr>
          <w:noProof w:val="0"/>
        </w:rPr>
        <w:t xml:space="preserve">          $ref: 'TS29571_CommonData.yaml#/components/schemas/MaxDataBurstVolRm'</w:t>
      </w:r>
    </w:p>
    <w:p w:rsidR="00FD455F" w:rsidRDefault="00FD455F" w:rsidP="00FD455F">
      <w:pPr>
        <w:pStyle w:val="PL"/>
        <w:rPr>
          <w:noProof w:val="0"/>
        </w:rPr>
      </w:pPr>
      <w:r>
        <w:rPr>
          <w:noProof w:val="0"/>
        </w:rPr>
        <w:t xml:space="preserve">        reflectiveQos:</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whether the QoS information is reflective for the corresponding service data flow.</w:t>
      </w:r>
    </w:p>
    <w:p w:rsidR="00FD455F" w:rsidRDefault="00FD455F" w:rsidP="00FD455F">
      <w:pPr>
        <w:pStyle w:val="PL"/>
        <w:rPr>
          <w:noProof w:val="0"/>
        </w:rPr>
      </w:pPr>
      <w:r>
        <w:rPr>
          <w:noProof w:val="0"/>
        </w:rPr>
        <w:t xml:space="preserve">        sharingKeyDl:</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by containing the same value, what PCC rules may share resource in downlink direction.</w:t>
      </w:r>
    </w:p>
    <w:p w:rsidR="00FD455F" w:rsidRDefault="00FD455F" w:rsidP="00FD455F">
      <w:pPr>
        <w:pStyle w:val="PL"/>
        <w:rPr>
          <w:noProof w:val="0"/>
        </w:rPr>
      </w:pPr>
      <w:r>
        <w:rPr>
          <w:noProof w:val="0"/>
        </w:rPr>
        <w:t xml:space="preserve">        sharingKeyUl:</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by containing the same value, what PCC rules may share resource in uplink direction.</w:t>
      </w:r>
    </w:p>
    <w:p w:rsidR="00FD455F" w:rsidRDefault="00FD455F" w:rsidP="00FD455F">
      <w:pPr>
        <w:pStyle w:val="PL"/>
        <w:rPr>
          <w:noProof w:val="0"/>
        </w:rPr>
      </w:pPr>
      <w:r>
        <w:rPr>
          <w:noProof w:val="0"/>
        </w:rPr>
        <w:t xml:space="preserve">        maxPacketLossRateDl:</w:t>
      </w:r>
    </w:p>
    <w:p w:rsidR="00FD455F" w:rsidRDefault="00FD455F" w:rsidP="00FD455F">
      <w:pPr>
        <w:pStyle w:val="PL"/>
        <w:rPr>
          <w:noProof w:val="0"/>
        </w:rPr>
      </w:pPr>
      <w:r>
        <w:rPr>
          <w:noProof w:val="0"/>
        </w:rPr>
        <w:t xml:space="preserve">          $ref: 'TS29571_CommonData.yaml#/components/schemas/PacketLossRateRm'</w:t>
      </w:r>
    </w:p>
    <w:p w:rsidR="00FD455F" w:rsidRDefault="00FD455F" w:rsidP="00FD455F">
      <w:pPr>
        <w:pStyle w:val="PL"/>
        <w:rPr>
          <w:noProof w:val="0"/>
        </w:rPr>
      </w:pPr>
      <w:r>
        <w:rPr>
          <w:noProof w:val="0"/>
        </w:rPr>
        <w:lastRenderedPageBreak/>
        <w:t xml:space="preserve">        maxPacketLossRateUl:</w:t>
      </w:r>
    </w:p>
    <w:p w:rsidR="00FD455F" w:rsidRDefault="00FD455F" w:rsidP="00FD455F">
      <w:pPr>
        <w:pStyle w:val="PL"/>
        <w:rPr>
          <w:noProof w:val="0"/>
        </w:rPr>
      </w:pPr>
      <w:r>
        <w:rPr>
          <w:noProof w:val="0"/>
        </w:rPr>
        <w:t xml:space="preserve">          $ref: 'TS29571_CommonData.yaml#/components/schemas/PacketLossRateRm'</w:t>
      </w:r>
    </w:p>
    <w:p w:rsidR="00FD455F" w:rsidRDefault="00FD455F" w:rsidP="00FD455F">
      <w:pPr>
        <w:pStyle w:val="PL"/>
        <w:rPr>
          <w:noProof w:val="0"/>
        </w:rPr>
      </w:pPr>
      <w:r>
        <w:rPr>
          <w:noProof w:val="0"/>
        </w:rPr>
        <w:t xml:space="preserve">        defQosFlowIndication:</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that the dynamic PCC rule shall always have its binding with the QoS Flow associated with the default QoS rule</w:t>
      </w:r>
    </w:p>
    <w:p w:rsidR="00FD455F" w:rsidRDefault="00FD455F" w:rsidP="00FD455F">
      <w:pPr>
        <w:pStyle w:val="PL"/>
        <w:rPr>
          <w:noProof w:val="0"/>
        </w:rPr>
      </w:pPr>
      <w:r>
        <w:rPr>
          <w:noProof w:val="0"/>
        </w:rPr>
        <w:t xml:space="preserve">        extMaxDataBurstVol:</w:t>
      </w:r>
    </w:p>
    <w:p w:rsidR="00FD455F" w:rsidRDefault="00FD455F" w:rsidP="00FD455F">
      <w:pPr>
        <w:pStyle w:val="PL"/>
        <w:rPr>
          <w:noProof w:val="0"/>
        </w:rPr>
      </w:pPr>
      <w:r>
        <w:rPr>
          <w:noProof w:val="0"/>
        </w:rPr>
        <w:t xml:space="preserve">          $ref: 'TS29571_CommonData.yaml#/components/schemas/ExtMaxDataBurstVolRm'</w:t>
      </w:r>
    </w:p>
    <w:p w:rsidR="00FD455F" w:rsidRDefault="00FD455F" w:rsidP="00FD455F">
      <w:pPr>
        <w:pStyle w:val="PL"/>
        <w:rPr>
          <w:noProof w:val="0"/>
        </w:rPr>
      </w:pPr>
      <w:r>
        <w:rPr>
          <w:noProof w:val="0"/>
        </w:rPr>
        <w:t xml:space="preserve">        packetDelayBudget:</w:t>
      </w:r>
    </w:p>
    <w:p w:rsidR="00FD455F" w:rsidRDefault="00FD455F" w:rsidP="00FD455F">
      <w:pPr>
        <w:pStyle w:val="PL"/>
        <w:rPr>
          <w:noProof w:val="0"/>
        </w:rPr>
      </w:pPr>
      <w:r>
        <w:rPr>
          <w:noProof w:val="0"/>
        </w:rPr>
        <w:t xml:space="preserve">          $ref: 'TS29571_CommonData.yaml#/components/schemas/PacketDelBudget'</w:t>
      </w:r>
    </w:p>
    <w:p w:rsidR="00FD455F" w:rsidRDefault="00FD455F" w:rsidP="00FD455F">
      <w:pPr>
        <w:pStyle w:val="PL"/>
        <w:rPr>
          <w:noProof w:val="0"/>
        </w:rPr>
      </w:pPr>
      <w:r>
        <w:rPr>
          <w:noProof w:val="0"/>
        </w:rPr>
        <w:t xml:space="preserve">        packetErrorRate:</w:t>
      </w:r>
    </w:p>
    <w:p w:rsidR="00FD455F" w:rsidRDefault="00FD455F" w:rsidP="00FD455F">
      <w:pPr>
        <w:pStyle w:val="PL"/>
        <w:rPr>
          <w:noProof w:val="0"/>
        </w:rPr>
      </w:pPr>
      <w:r>
        <w:rPr>
          <w:noProof w:val="0"/>
        </w:rPr>
        <w:t xml:space="preserve">          $ref: 'TS29571_CommonData.yaml#/components/schemas/PacketErrRate'</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qosId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ConditionData: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condId: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Uniquely identifies the condition data within a PDU session.</w:t>
      </w:r>
    </w:p>
    <w:p w:rsidR="00FD455F" w:rsidRDefault="00FD455F" w:rsidP="00FD455F">
      <w:pPr>
        <w:pStyle w:val="PL"/>
        <w:rPr>
          <w:noProof w:val="0"/>
        </w:rPr>
      </w:pPr>
      <w:r>
        <w:rPr>
          <w:noProof w:val="0"/>
        </w:rPr>
        <w:t xml:space="preserve">        activationTime:</w:t>
      </w:r>
    </w:p>
    <w:p w:rsidR="00FD455F" w:rsidRDefault="00FD455F" w:rsidP="00FD455F">
      <w:pPr>
        <w:pStyle w:val="PL"/>
        <w:rPr>
          <w:noProof w:val="0"/>
        </w:rPr>
      </w:pPr>
      <w:r>
        <w:rPr>
          <w:noProof w:val="0"/>
        </w:rPr>
        <w:t xml:space="preserve">          $ref: 'TS29571_CommonData.yaml#/components/schemas/DateTimeRm'</w:t>
      </w:r>
    </w:p>
    <w:p w:rsidR="00FD455F" w:rsidRDefault="00FD455F" w:rsidP="00FD455F">
      <w:pPr>
        <w:pStyle w:val="PL"/>
        <w:rPr>
          <w:noProof w:val="0"/>
        </w:rPr>
      </w:pPr>
      <w:r>
        <w:rPr>
          <w:noProof w:val="0"/>
        </w:rPr>
        <w:t xml:space="preserve">        deactivationTime:</w:t>
      </w:r>
    </w:p>
    <w:p w:rsidR="00FD455F" w:rsidRDefault="00FD455F" w:rsidP="00FD455F">
      <w:pPr>
        <w:pStyle w:val="PL"/>
        <w:rPr>
          <w:noProof w:val="0"/>
        </w:rPr>
      </w:pPr>
      <w:r>
        <w:rPr>
          <w:noProof w:val="0"/>
        </w:rPr>
        <w:t xml:space="preserve">          $ref: 'TS29571_CommonData.yaml#/components/schemas/DateTimeRm'</w:t>
      </w:r>
    </w:p>
    <w:p w:rsidR="00FD455F" w:rsidRDefault="00FD455F" w:rsidP="00FD455F">
      <w:pPr>
        <w:pStyle w:val="PL"/>
        <w:rPr>
          <w:noProof w:val="0"/>
        </w:rPr>
      </w:pPr>
      <w:r>
        <w:rPr>
          <w:noProof w:val="0"/>
        </w:rPr>
        <w:t xml:space="preserve">        accessType:</w:t>
      </w:r>
    </w:p>
    <w:p w:rsidR="00FD455F" w:rsidRDefault="00FD455F" w:rsidP="00FD455F">
      <w:pPr>
        <w:pStyle w:val="PL"/>
        <w:rPr>
          <w:noProof w:val="0"/>
        </w:rPr>
      </w:pPr>
      <w:r>
        <w:rPr>
          <w:noProof w:val="0"/>
        </w:rPr>
        <w:t xml:space="preserve">          $ref: 'TS29571_CommonData.yaml#/components/schemas/AccessType'</w:t>
      </w:r>
    </w:p>
    <w:p w:rsidR="00FD455F" w:rsidRDefault="00FD455F" w:rsidP="00FD455F">
      <w:pPr>
        <w:pStyle w:val="PL"/>
        <w:rPr>
          <w:noProof w:val="0"/>
        </w:rPr>
      </w:pPr>
      <w:r>
        <w:rPr>
          <w:noProof w:val="0"/>
        </w:rPr>
        <w:t xml:space="preserve">        ratType:</w:t>
      </w:r>
    </w:p>
    <w:p w:rsidR="00FD455F" w:rsidRDefault="00FD455F" w:rsidP="00FD455F">
      <w:pPr>
        <w:pStyle w:val="PL"/>
        <w:rPr>
          <w:noProof w:val="0"/>
        </w:rPr>
      </w:pPr>
      <w:r>
        <w:rPr>
          <w:noProof w:val="0"/>
        </w:rPr>
        <w:t xml:space="preserve">          $ref: 'TS29571_CommonData.yaml#/components/schemas/RatType'</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condId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TrafficControlData: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tcId: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traffic control policy data within a PDU session.</w:t>
      </w:r>
    </w:p>
    <w:p w:rsidR="00FD455F" w:rsidRDefault="00FD455F" w:rsidP="00FD455F">
      <w:pPr>
        <w:pStyle w:val="PL"/>
        <w:rPr>
          <w:noProof w:val="0"/>
        </w:rPr>
      </w:pPr>
      <w:r>
        <w:rPr>
          <w:noProof w:val="0"/>
        </w:rPr>
        <w:t xml:space="preserve">        flowStatus:</w:t>
      </w:r>
    </w:p>
    <w:p w:rsidR="00FD455F" w:rsidRDefault="00FD455F" w:rsidP="00FD455F">
      <w:pPr>
        <w:pStyle w:val="PL"/>
        <w:rPr>
          <w:noProof w:val="0"/>
        </w:rPr>
      </w:pPr>
      <w:r>
        <w:rPr>
          <w:noProof w:val="0"/>
        </w:rPr>
        <w:t xml:space="preserve">          $ref: 'TS29514_Npcf_PolicyAuthorization.yaml#/components/schemas/FlowStatus'</w:t>
      </w:r>
    </w:p>
    <w:p w:rsidR="00FD455F" w:rsidRDefault="00FD455F" w:rsidP="00FD455F">
      <w:pPr>
        <w:pStyle w:val="PL"/>
        <w:rPr>
          <w:noProof w:val="0"/>
        </w:rPr>
      </w:pPr>
      <w:r>
        <w:rPr>
          <w:noProof w:val="0"/>
        </w:rPr>
        <w:t xml:space="preserve">        redirectInfo:</w:t>
      </w:r>
    </w:p>
    <w:p w:rsidR="00FD455F" w:rsidRDefault="00FD455F" w:rsidP="00FD455F">
      <w:pPr>
        <w:pStyle w:val="PL"/>
        <w:rPr>
          <w:noProof w:val="0"/>
        </w:rPr>
      </w:pPr>
      <w:r>
        <w:rPr>
          <w:noProof w:val="0"/>
        </w:rPr>
        <w:t xml:space="preserve">          $ref: '#/components/schemas/RedirectInformation'</w:t>
      </w:r>
    </w:p>
    <w:p w:rsidR="00FD455F" w:rsidRDefault="00FD455F" w:rsidP="00FD455F">
      <w:pPr>
        <w:pStyle w:val="PL"/>
        <w:rPr>
          <w:noProof w:val="0"/>
        </w:rPr>
      </w:pPr>
      <w:r>
        <w:rPr>
          <w:noProof w:val="0"/>
        </w:rPr>
        <w:t xml:space="preserve">        addRedirectInfo:</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'#/components/schemas/RedirectInformation'</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muteNotif:</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whether applicat'on's start or stop notification is to be muted.</w:t>
      </w:r>
    </w:p>
    <w:p w:rsidR="00FD455F" w:rsidRDefault="00FD455F" w:rsidP="00FD455F">
      <w:pPr>
        <w:pStyle w:val="PL"/>
        <w:rPr>
          <w:noProof w:val="0"/>
        </w:rPr>
      </w:pPr>
      <w:r>
        <w:rPr>
          <w:noProof w:val="0"/>
        </w:rPr>
        <w:t xml:space="preserve">        trafficSteeringPolIdDl:</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Reference to a pre-configured traffic steering policy for downlink traffic at the SMF.</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trafficSteeringPolIdUl:</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Reference to a pre-configured traffic steering policy for uplink traffic at the SMF.</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routeToLocs: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'TS29571_CommonData.yaml#/components/schemas/RouteToLocation'</w:t>
      </w:r>
    </w:p>
    <w:p w:rsidR="00FD455F" w:rsidRDefault="00FD455F" w:rsidP="00FD455F">
      <w:pPr>
        <w:pStyle w:val="PL"/>
        <w:rPr>
          <w:noProof w:val="0"/>
        </w:rPr>
      </w:pPr>
      <w:r>
        <w:rPr>
          <w:noProof w:val="0"/>
        </w:rPr>
        <w:t xml:space="preserve">          minItems: 1</w:t>
      </w:r>
    </w:p>
    <w:p w:rsidR="00FD455F" w:rsidRDefault="00FD455F" w:rsidP="00FD455F">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FD455F" w:rsidRDefault="00FD455F" w:rsidP="00FD455F">
      <w:pPr>
        <w:pStyle w:val="PL"/>
        <w:rPr>
          <w:noProof w:val="0"/>
        </w:rPr>
      </w:pPr>
      <w:r>
        <w:rPr>
          <w:noProof w:val="0"/>
        </w:rPr>
        <w:t xml:space="preserve">        </w:t>
      </w:r>
      <w:r>
        <w:rPr>
          <w:rFonts w:hint="eastAsia"/>
          <w:lang w:eastAsia="zh-CN"/>
        </w:rPr>
        <w:t>traffCorreInd</w:t>
      </w:r>
      <w:r>
        <w:rPr>
          <w:noProof w:val="0"/>
        </w:rPr>
        <w:t>:</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upPathChgEvent:</w:t>
      </w:r>
    </w:p>
    <w:p w:rsidR="00FD455F" w:rsidRDefault="00FD455F" w:rsidP="00FD455F">
      <w:pPr>
        <w:pStyle w:val="PL"/>
        <w:rPr>
          <w:noProof w:val="0"/>
        </w:rPr>
      </w:pPr>
      <w:r>
        <w:rPr>
          <w:noProof w:val="0"/>
        </w:rPr>
        <w:t xml:space="preserve">          $ref: '#/components/schemas/UpPathChgEvent'</w:t>
      </w:r>
    </w:p>
    <w:p w:rsidR="00FD455F" w:rsidRDefault="00FD455F" w:rsidP="00FD455F">
      <w:pPr>
        <w:pStyle w:val="PL"/>
        <w:rPr>
          <w:noProof w:val="0"/>
        </w:rPr>
      </w:pPr>
      <w:r>
        <w:rPr>
          <w:noProof w:val="0"/>
        </w:rPr>
        <w:t xml:space="preserve">        steerFun:</w:t>
      </w:r>
    </w:p>
    <w:p w:rsidR="00FD455F" w:rsidRDefault="00FD455F" w:rsidP="00FD455F">
      <w:pPr>
        <w:pStyle w:val="PL"/>
        <w:rPr>
          <w:noProof w:val="0"/>
        </w:rPr>
      </w:pPr>
      <w:r>
        <w:rPr>
          <w:noProof w:val="0"/>
        </w:rPr>
        <w:t xml:space="preserve">          $ref: '#/components/schemas/SteeringFunctionality'</w:t>
      </w:r>
    </w:p>
    <w:p w:rsidR="00FD455F" w:rsidRDefault="00FD455F" w:rsidP="00FD455F">
      <w:pPr>
        <w:pStyle w:val="PL"/>
        <w:rPr>
          <w:noProof w:val="0"/>
        </w:rPr>
      </w:pPr>
      <w:r>
        <w:rPr>
          <w:noProof w:val="0"/>
        </w:rPr>
        <w:t xml:space="preserve">        steerModeDl:</w:t>
      </w:r>
    </w:p>
    <w:p w:rsidR="00FD455F" w:rsidRDefault="00FD455F" w:rsidP="00FD455F">
      <w:pPr>
        <w:pStyle w:val="PL"/>
        <w:rPr>
          <w:noProof w:val="0"/>
        </w:rPr>
      </w:pPr>
      <w:r>
        <w:rPr>
          <w:noProof w:val="0"/>
        </w:rPr>
        <w:t xml:space="preserve">          $ref: '#/components/schemas/SteeringMode'</w:t>
      </w:r>
    </w:p>
    <w:p w:rsidR="00FD455F" w:rsidRDefault="00FD455F" w:rsidP="00FD455F">
      <w:pPr>
        <w:pStyle w:val="PL"/>
        <w:rPr>
          <w:noProof w:val="0"/>
        </w:rPr>
      </w:pPr>
      <w:r>
        <w:rPr>
          <w:noProof w:val="0"/>
        </w:rPr>
        <w:t xml:space="preserve">        steerModeUl:</w:t>
      </w:r>
    </w:p>
    <w:p w:rsidR="00FD455F" w:rsidRDefault="00FD455F" w:rsidP="00FD455F">
      <w:pPr>
        <w:pStyle w:val="PL"/>
        <w:rPr>
          <w:noProof w:val="0"/>
        </w:rPr>
      </w:pPr>
      <w:r>
        <w:rPr>
          <w:noProof w:val="0"/>
        </w:rPr>
        <w:t xml:space="preserve">          $ref: '#/components/schemas/SteeringMode'</w:t>
      </w:r>
    </w:p>
    <w:p w:rsidR="00FD455F" w:rsidRDefault="00FD455F" w:rsidP="00FD455F">
      <w:pPr>
        <w:pStyle w:val="PL"/>
        <w:rPr>
          <w:noProof w:val="0"/>
        </w:rPr>
      </w:pPr>
      <w:r>
        <w:rPr>
          <w:noProof w:val="0"/>
        </w:rPr>
        <w:t xml:space="preserve">        </w:t>
      </w:r>
      <w:r>
        <w:rPr>
          <w:noProof w:val="0"/>
          <w:lang w:eastAsia="zh-CN"/>
        </w:rPr>
        <w:t>mulAccCtrl</w:t>
      </w:r>
      <w:r>
        <w:rPr>
          <w:noProof w:val="0"/>
        </w:rPr>
        <w:t>:</w:t>
      </w:r>
    </w:p>
    <w:p w:rsidR="00FD455F" w:rsidRDefault="00FD455F" w:rsidP="00FD455F">
      <w:pPr>
        <w:pStyle w:val="PL"/>
        <w:rPr>
          <w:noProof w:val="0"/>
        </w:rPr>
      </w:pPr>
      <w:r>
        <w:rPr>
          <w:noProof w:val="0"/>
        </w:rPr>
        <w:t xml:space="preserve">          $ref: '#/components/schemas/</w:t>
      </w:r>
      <w:r>
        <w:rPr>
          <w:noProof w:val="0"/>
          <w:lang w:eastAsia="zh-CN"/>
        </w:rPr>
        <w:t>MulticastAccessControl</w:t>
      </w:r>
      <w:r>
        <w:rPr>
          <w:noProof w:val="0"/>
        </w:rPr>
        <w:t>'</w:t>
      </w:r>
    </w:p>
    <w:p w:rsidR="00FD455F" w:rsidRDefault="00FD455F" w:rsidP="00FD455F">
      <w:pPr>
        <w:pStyle w:val="PL"/>
        <w:rPr>
          <w:noProof w:val="0"/>
        </w:rPr>
      </w:pPr>
      <w:r>
        <w:rPr>
          <w:noProof w:val="0"/>
        </w:rPr>
        <w:lastRenderedPageBreak/>
        <w:t xml:space="preserve">      required:</w:t>
      </w:r>
    </w:p>
    <w:p w:rsidR="00FD455F" w:rsidRDefault="00FD455F" w:rsidP="00FD455F">
      <w:pPr>
        <w:pStyle w:val="PL"/>
        <w:rPr>
          <w:noProof w:val="0"/>
        </w:rPr>
      </w:pPr>
      <w:r>
        <w:rPr>
          <w:noProof w:val="0"/>
        </w:rPr>
        <w:t xml:space="preserve">        - tcId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ChargingData: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chgId: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charging control policy data within a PDU session.</w:t>
      </w:r>
    </w:p>
    <w:p w:rsidR="00FD455F" w:rsidRDefault="00FD455F" w:rsidP="00FD455F">
      <w:pPr>
        <w:pStyle w:val="PL"/>
        <w:rPr>
          <w:noProof w:val="0"/>
        </w:rPr>
      </w:pPr>
      <w:r>
        <w:rPr>
          <w:noProof w:val="0"/>
        </w:rPr>
        <w:t xml:space="preserve">        meteringMethod:</w:t>
      </w:r>
    </w:p>
    <w:p w:rsidR="00FD455F" w:rsidRDefault="00FD455F" w:rsidP="00FD455F">
      <w:pPr>
        <w:pStyle w:val="PL"/>
        <w:rPr>
          <w:noProof w:val="0"/>
        </w:rPr>
      </w:pPr>
      <w:r>
        <w:rPr>
          <w:noProof w:val="0"/>
        </w:rPr>
        <w:t xml:space="preserve">          $ref: '#/components/schemas/MeteringMethod'</w:t>
      </w:r>
    </w:p>
    <w:p w:rsidR="00FD455F" w:rsidRDefault="00FD455F" w:rsidP="00FD455F">
      <w:pPr>
        <w:pStyle w:val="PL"/>
        <w:rPr>
          <w:noProof w:val="0"/>
        </w:rPr>
      </w:pPr>
      <w:r>
        <w:rPr>
          <w:noProof w:val="0"/>
        </w:rPr>
        <w:t xml:space="preserve">        offline: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FD455F" w:rsidRDefault="00FD455F" w:rsidP="00FD455F">
      <w:pPr>
        <w:pStyle w:val="PL"/>
        <w:rPr>
          <w:noProof w:val="0"/>
        </w:rPr>
      </w:pPr>
      <w:r>
        <w:rPr>
          <w:noProof w:val="0"/>
        </w:rPr>
        <w:t xml:space="preserve">        online: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FD455F" w:rsidRDefault="00FD455F" w:rsidP="00FD455F">
      <w:pPr>
        <w:pStyle w:val="PL"/>
        <w:rPr>
          <w:rFonts w:eastAsia="等线"/>
          <w:noProof w:val="0"/>
          <w:lang w:eastAsia="zh-CN"/>
        </w:rPr>
      </w:pPr>
      <w:r>
        <w:rPr>
          <w:noProof w:val="0"/>
        </w:rPr>
        <w:t xml:space="preserve">        sdf</w:t>
      </w:r>
      <w:r>
        <w:rPr>
          <w:rFonts w:eastAsia="等线"/>
          <w:noProof w:val="0"/>
          <w:lang w:eastAsia="zh-CN"/>
        </w:rPr>
        <w:t>Handl:</w:t>
      </w:r>
    </w:p>
    <w:p w:rsidR="00FD455F" w:rsidRDefault="00FD455F" w:rsidP="00FD455F">
      <w:pPr>
        <w:pStyle w:val="PL"/>
        <w:rPr>
          <w:rFonts w:eastAsia="等线"/>
          <w:noProof w:val="0"/>
          <w:lang w:eastAsia="zh-CN"/>
        </w:rPr>
      </w:pPr>
      <w:r>
        <w:rPr>
          <w:rFonts w:eastAsia="等线"/>
          <w:noProof w:val="0"/>
          <w:lang w:eastAsia="zh-CN"/>
        </w:rPr>
        <w:t xml:space="preserve">          type: boolean</w:t>
      </w:r>
    </w:p>
    <w:p w:rsidR="00FD455F" w:rsidRDefault="00FD455F" w:rsidP="00FD455F">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FD455F" w:rsidRDefault="00FD455F" w:rsidP="00FD455F">
      <w:pPr>
        <w:pStyle w:val="PL"/>
        <w:rPr>
          <w:noProof w:val="0"/>
        </w:rPr>
      </w:pPr>
      <w:r>
        <w:rPr>
          <w:noProof w:val="0"/>
        </w:rPr>
        <w:t xml:space="preserve">        ratingGroup:</w:t>
      </w:r>
    </w:p>
    <w:p w:rsidR="00FD455F" w:rsidRDefault="00FD455F" w:rsidP="00FD455F">
      <w:pPr>
        <w:pStyle w:val="PL"/>
        <w:rPr>
          <w:noProof w:val="0"/>
        </w:rPr>
      </w:pPr>
      <w:r>
        <w:rPr>
          <w:noProof w:val="0"/>
        </w:rPr>
        <w:t xml:space="preserve">          $ref: 'TS29571_CommonData.yaml#/components/schemas/RatingGroup'</w:t>
      </w:r>
    </w:p>
    <w:p w:rsidR="00FD455F" w:rsidRDefault="00FD455F" w:rsidP="00FD455F">
      <w:pPr>
        <w:pStyle w:val="PL"/>
        <w:rPr>
          <w:noProof w:val="0"/>
        </w:rPr>
      </w:pPr>
      <w:r>
        <w:rPr>
          <w:noProof w:val="0"/>
        </w:rPr>
        <w:t xml:space="preserve">        reportingLevel:</w:t>
      </w:r>
    </w:p>
    <w:p w:rsidR="00FD455F" w:rsidRDefault="00FD455F" w:rsidP="00FD455F">
      <w:pPr>
        <w:pStyle w:val="PL"/>
        <w:rPr>
          <w:noProof w:val="0"/>
        </w:rPr>
      </w:pPr>
      <w:r>
        <w:rPr>
          <w:noProof w:val="0"/>
        </w:rPr>
        <w:t xml:space="preserve">          $ref: '#/components/schemas/ReportingLevel'</w:t>
      </w:r>
    </w:p>
    <w:p w:rsidR="00FD455F" w:rsidRDefault="00FD455F" w:rsidP="00FD455F">
      <w:pPr>
        <w:pStyle w:val="PL"/>
        <w:rPr>
          <w:noProof w:val="0"/>
        </w:rPr>
      </w:pPr>
      <w:r>
        <w:rPr>
          <w:noProof w:val="0"/>
        </w:rPr>
        <w:t xml:space="preserve">        serviceId:</w:t>
      </w:r>
    </w:p>
    <w:p w:rsidR="00FD455F" w:rsidRDefault="00FD455F" w:rsidP="00FD455F">
      <w:pPr>
        <w:pStyle w:val="PL"/>
        <w:rPr>
          <w:noProof w:val="0"/>
        </w:rPr>
      </w:pPr>
      <w:r>
        <w:rPr>
          <w:noProof w:val="0"/>
        </w:rPr>
        <w:t xml:space="preserve">          $ref: 'TS29571_CommonData.yaml#/components/schemas/ServiceId'</w:t>
      </w:r>
    </w:p>
    <w:p w:rsidR="00FD455F" w:rsidRDefault="00FD455F" w:rsidP="00FD455F">
      <w:pPr>
        <w:pStyle w:val="PL"/>
        <w:rPr>
          <w:noProof w:val="0"/>
        </w:rPr>
      </w:pPr>
      <w:r>
        <w:rPr>
          <w:noProof w:val="0"/>
        </w:rPr>
        <w:t xml:space="preserve">        sponsorId: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sponsor identity.</w:t>
      </w:r>
    </w:p>
    <w:p w:rsidR="00FD455F" w:rsidRDefault="00FD455F" w:rsidP="00FD455F">
      <w:pPr>
        <w:pStyle w:val="PL"/>
        <w:rPr>
          <w:noProof w:val="0"/>
        </w:rPr>
      </w:pPr>
      <w:r>
        <w:rPr>
          <w:noProof w:val="0"/>
        </w:rPr>
        <w:t xml:space="preserve">        appSvcProvId: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application service provider identity.</w:t>
      </w:r>
    </w:p>
    <w:p w:rsidR="00FD455F" w:rsidRDefault="00FD455F" w:rsidP="00FD455F">
      <w:pPr>
        <w:pStyle w:val="PL"/>
        <w:rPr>
          <w:noProof w:val="0"/>
        </w:rPr>
      </w:pPr>
      <w:r>
        <w:rPr>
          <w:noProof w:val="0"/>
        </w:rPr>
        <w:t xml:space="preserve">        afChargingIdentifier:</w:t>
      </w:r>
    </w:p>
    <w:p w:rsidR="00FD455F" w:rsidRDefault="00FD455F" w:rsidP="00FD455F">
      <w:pPr>
        <w:pStyle w:val="PL"/>
        <w:rPr>
          <w:noProof w:val="0"/>
        </w:rPr>
      </w:pPr>
      <w:r>
        <w:rPr>
          <w:noProof w:val="0"/>
        </w:rPr>
        <w:t xml:space="preserve">          $ref: 'TS29571_CommonData.yaml#/components/schemas/ChargingId'</w:t>
      </w:r>
    </w:p>
    <w:p w:rsidR="00FD455F" w:rsidRDefault="00FD455F" w:rsidP="00FD455F">
      <w:pPr>
        <w:pStyle w:val="PL"/>
        <w:rPr>
          <w:noProof w:val="0"/>
        </w:rPr>
      </w:pPr>
      <w:r>
        <w:rPr>
          <w:noProof w:val="0"/>
        </w:rPr>
        <w:t xml:space="preserve">        afChargId:</w:t>
      </w:r>
    </w:p>
    <w:p w:rsidR="00FD455F" w:rsidRDefault="00FD455F" w:rsidP="00FD455F">
      <w:pPr>
        <w:pStyle w:val="PL"/>
        <w:rPr>
          <w:noProof w:val="0"/>
        </w:rPr>
      </w:pPr>
      <w:r>
        <w:rPr>
          <w:noProof w:val="0"/>
        </w:rPr>
        <w:t xml:space="preserve">          $ref: 'TS29571_CommonData.yaml#/components/schemas/ApplicationChargingId'</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chgId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UsageMonitoringData: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umId: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usage monitoring policy data within a PDU session.</w:t>
      </w:r>
    </w:p>
    <w:p w:rsidR="00FD455F" w:rsidRDefault="00FD455F" w:rsidP="00FD455F">
      <w:pPr>
        <w:pStyle w:val="PL"/>
        <w:rPr>
          <w:noProof w:val="0"/>
        </w:rPr>
      </w:pPr>
      <w:r>
        <w:rPr>
          <w:noProof w:val="0"/>
        </w:rPr>
        <w:t xml:space="preserve">        volumeThreshold:</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FD455F" w:rsidRDefault="00FD455F" w:rsidP="00FD455F">
      <w:pPr>
        <w:pStyle w:val="PL"/>
        <w:rPr>
          <w:noProof w:val="0"/>
        </w:rPr>
      </w:pPr>
      <w:r>
        <w:rPr>
          <w:noProof w:val="0"/>
        </w:rPr>
        <w:t xml:space="preserve">        volumeThresholdUplink: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FD455F" w:rsidRDefault="00FD455F" w:rsidP="00FD455F">
      <w:pPr>
        <w:pStyle w:val="PL"/>
        <w:rPr>
          <w:noProof w:val="0"/>
        </w:rPr>
      </w:pPr>
      <w:r>
        <w:rPr>
          <w:noProof w:val="0"/>
        </w:rPr>
        <w:t xml:space="preserve">        volumeThresholdDownlink: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FD455F" w:rsidRDefault="00FD455F" w:rsidP="00FD455F">
      <w:pPr>
        <w:pStyle w:val="PL"/>
        <w:rPr>
          <w:noProof w:val="0"/>
        </w:rPr>
      </w:pPr>
      <w:r>
        <w:rPr>
          <w:noProof w:val="0"/>
        </w:rPr>
        <w:t xml:space="preserve">        timeThreshold:</w:t>
      </w:r>
    </w:p>
    <w:p w:rsidR="00FD455F" w:rsidRDefault="00FD455F" w:rsidP="00FD455F">
      <w:pPr>
        <w:pStyle w:val="PL"/>
        <w:rPr>
          <w:noProof w:val="0"/>
        </w:rPr>
      </w:pPr>
      <w:r>
        <w:rPr>
          <w:noProof w:val="0"/>
        </w:rPr>
        <w:t xml:space="preserve">          $ref: 'TS29571_CommonData.yaml#/components/schemas/DurationSecRm'</w:t>
      </w:r>
    </w:p>
    <w:p w:rsidR="00FD455F" w:rsidRDefault="00FD455F" w:rsidP="00FD455F">
      <w:pPr>
        <w:pStyle w:val="PL"/>
        <w:rPr>
          <w:noProof w:val="0"/>
        </w:rPr>
      </w:pPr>
      <w:r>
        <w:rPr>
          <w:noProof w:val="0"/>
        </w:rPr>
        <w:t xml:space="preserve">        monitoringTime:</w:t>
      </w:r>
    </w:p>
    <w:p w:rsidR="00FD455F" w:rsidRDefault="00FD455F" w:rsidP="00FD455F">
      <w:pPr>
        <w:pStyle w:val="PL"/>
        <w:rPr>
          <w:noProof w:val="0"/>
        </w:rPr>
      </w:pPr>
      <w:r>
        <w:rPr>
          <w:noProof w:val="0"/>
        </w:rPr>
        <w:t xml:space="preserve">          $ref: 'TS29571_CommonData.yaml#/components/schemas/DateTimeRm'</w:t>
      </w:r>
    </w:p>
    <w:p w:rsidR="00FD455F" w:rsidRDefault="00FD455F" w:rsidP="00FD455F">
      <w:pPr>
        <w:pStyle w:val="PL"/>
        <w:rPr>
          <w:noProof w:val="0"/>
        </w:rPr>
      </w:pPr>
      <w:r>
        <w:rPr>
          <w:noProof w:val="0"/>
        </w:rPr>
        <w:t xml:space="preserve">        nextVolThreshold:</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FD455F" w:rsidRDefault="00FD455F" w:rsidP="00FD455F">
      <w:pPr>
        <w:pStyle w:val="PL"/>
        <w:rPr>
          <w:noProof w:val="0"/>
        </w:rPr>
      </w:pPr>
      <w:r>
        <w:rPr>
          <w:noProof w:val="0"/>
        </w:rPr>
        <w:t xml:space="preserve">        nextVolThresholdUplink: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FD455F" w:rsidRDefault="00FD455F" w:rsidP="00FD455F">
      <w:pPr>
        <w:pStyle w:val="PL"/>
        <w:rPr>
          <w:noProof w:val="0"/>
        </w:rPr>
      </w:pPr>
      <w:r>
        <w:rPr>
          <w:noProof w:val="0"/>
        </w:rPr>
        <w:t xml:space="preserve">        nextVolThresholdDownlink: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#/components/schemas/VolumeRm'</w:t>
      </w:r>
    </w:p>
    <w:p w:rsidR="00FD455F" w:rsidRDefault="00FD455F" w:rsidP="00FD455F">
      <w:pPr>
        <w:pStyle w:val="PL"/>
        <w:rPr>
          <w:noProof w:val="0"/>
        </w:rPr>
      </w:pPr>
      <w:r>
        <w:rPr>
          <w:noProof w:val="0"/>
        </w:rPr>
        <w:t xml:space="preserve">        nextTimeThreshold:</w:t>
      </w:r>
    </w:p>
    <w:p w:rsidR="00FD455F" w:rsidRDefault="00FD455F" w:rsidP="00FD455F">
      <w:pPr>
        <w:pStyle w:val="PL"/>
        <w:rPr>
          <w:noProof w:val="0"/>
        </w:rPr>
      </w:pPr>
      <w:r>
        <w:rPr>
          <w:noProof w:val="0"/>
        </w:rPr>
        <w:t xml:space="preserve">          $ref: 'TS29571_CommonData.yaml#/components/schemas/DurationSecRm'</w:t>
      </w:r>
    </w:p>
    <w:p w:rsidR="00FD455F" w:rsidRDefault="00FD455F" w:rsidP="00FD455F">
      <w:pPr>
        <w:pStyle w:val="PL"/>
        <w:rPr>
          <w:noProof w:val="0"/>
        </w:rPr>
      </w:pPr>
      <w:r>
        <w:rPr>
          <w:noProof w:val="0"/>
        </w:rPr>
        <w:t xml:space="preserve">        inactivityTime:</w:t>
      </w:r>
    </w:p>
    <w:p w:rsidR="00FD455F" w:rsidRDefault="00FD455F" w:rsidP="00FD455F">
      <w:pPr>
        <w:pStyle w:val="PL"/>
        <w:rPr>
          <w:noProof w:val="0"/>
        </w:rPr>
      </w:pPr>
      <w:r>
        <w:rPr>
          <w:noProof w:val="0"/>
        </w:rPr>
        <w:t xml:space="preserve">          $ref: 'TS29571_CommonData.yaml#/components/schemas/DurationSecRm'</w:t>
      </w:r>
    </w:p>
    <w:p w:rsidR="00FD455F" w:rsidRDefault="00FD455F" w:rsidP="00FD455F">
      <w:pPr>
        <w:pStyle w:val="PL"/>
        <w:rPr>
          <w:noProof w:val="0"/>
        </w:rPr>
      </w:pPr>
      <w:r>
        <w:rPr>
          <w:noProof w:val="0"/>
        </w:rPr>
        <w:t xml:space="preserve">        </w:t>
      </w:r>
      <w:r>
        <w:rPr>
          <w:noProof w:val="0"/>
          <w:lang w:eastAsia="zh-CN"/>
        </w:rPr>
        <w:t>exUsagePccRuleIds: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lastRenderedPageBreak/>
        <w:t xml:space="preserve">        - umId</w:t>
      </w:r>
    </w:p>
    <w:p w:rsidR="00FD455F" w:rsidRDefault="00FD455F" w:rsidP="00FD455F">
      <w:pPr>
        <w:pStyle w:val="PL"/>
        <w:rPr>
          <w:noProof w:val="0"/>
        </w:rPr>
      </w:pPr>
      <w:r>
        <w:rPr>
          <w:rFonts w:cs="Courier New"/>
          <w:noProof w:val="0"/>
          <w:szCs w:val="16"/>
        </w:rPr>
        <w:t xml:space="preserve">      nullable: true</w:t>
      </w:r>
    </w:p>
    <w:p w:rsidR="00FD455F" w:rsidRDefault="00FD455F" w:rsidP="00FD455F">
      <w:pPr>
        <w:pStyle w:val="PL"/>
        <w:rPr>
          <w:noProof w:val="0"/>
        </w:rPr>
      </w:pPr>
      <w:r>
        <w:rPr>
          <w:noProof w:val="0"/>
        </w:rPr>
        <w:t xml:space="preserve">    RedirectInformation:</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redirectEnabled:</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Indicates the redirect is enable.</w:t>
      </w:r>
    </w:p>
    <w:p w:rsidR="00FD455F" w:rsidRDefault="00FD455F" w:rsidP="00FD455F">
      <w:pPr>
        <w:pStyle w:val="PL"/>
        <w:rPr>
          <w:noProof w:val="0"/>
        </w:rPr>
      </w:pPr>
      <w:r>
        <w:rPr>
          <w:noProof w:val="0"/>
        </w:rPr>
        <w:t xml:space="preserve">        redirectAddressType:</w:t>
      </w:r>
    </w:p>
    <w:p w:rsidR="00FD455F" w:rsidRDefault="00FD455F" w:rsidP="00FD455F">
      <w:pPr>
        <w:pStyle w:val="PL"/>
        <w:rPr>
          <w:noProof w:val="0"/>
        </w:rPr>
      </w:pPr>
      <w:r>
        <w:rPr>
          <w:noProof w:val="0"/>
        </w:rPr>
        <w:t xml:space="preserve">          $ref: '#/components/schemas/RedirectAddressType'</w:t>
      </w:r>
    </w:p>
    <w:p w:rsidR="00FD455F" w:rsidRDefault="00FD455F" w:rsidP="00FD455F">
      <w:pPr>
        <w:pStyle w:val="PL"/>
        <w:rPr>
          <w:noProof w:val="0"/>
        </w:rPr>
      </w:pPr>
      <w:r>
        <w:rPr>
          <w:noProof w:val="0"/>
        </w:rPr>
        <w:t xml:space="preserve">        redirectServerAddress: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FD455F" w:rsidRDefault="00FD455F" w:rsidP="00FD455F">
      <w:pPr>
        <w:pStyle w:val="PL"/>
        <w:rPr>
          <w:noProof w:val="0"/>
        </w:rPr>
      </w:pPr>
      <w:r>
        <w:rPr>
          <w:noProof w:val="0"/>
        </w:rPr>
        <w:t xml:space="preserve">    FlowInformation:</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flowDescription:</w:t>
      </w:r>
    </w:p>
    <w:p w:rsidR="00FD455F" w:rsidRDefault="00FD455F" w:rsidP="00FD455F">
      <w:pPr>
        <w:pStyle w:val="PL"/>
        <w:rPr>
          <w:noProof w:val="0"/>
        </w:rPr>
      </w:pPr>
      <w:r>
        <w:rPr>
          <w:noProof w:val="0"/>
        </w:rPr>
        <w:t xml:space="preserve">          $ref: '#/components/schemas/FlowDescription'</w:t>
      </w:r>
    </w:p>
    <w:p w:rsidR="00FD455F" w:rsidRDefault="00FD455F" w:rsidP="00FD455F">
      <w:pPr>
        <w:pStyle w:val="PL"/>
        <w:rPr>
          <w:noProof w:val="0"/>
        </w:rPr>
      </w:pPr>
      <w:r>
        <w:rPr>
          <w:noProof w:val="0"/>
        </w:rPr>
        <w:t xml:space="preserve">        ethFlowDescription:</w:t>
      </w:r>
    </w:p>
    <w:p w:rsidR="00FD455F" w:rsidRDefault="00FD455F" w:rsidP="00FD455F">
      <w:pPr>
        <w:pStyle w:val="PL"/>
        <w:rPr>
          <w:noProof w:val="0"/>
        </w:rPr>
      </w:pPr>
      <w:r>
        <w:rPr>
          <w:noProof w:val="0"/>
        </w:rPr>
        <w:t xml:space="preserve">          $ref: 'TS29514_Npcf_PolicyAuthorization.yaml#/components/schemas/EthFlowDescription'</w:t>
      </w:r>
    </w:p>
    <w:p w:rsidR="00FD455F" w:rsidRDefault="00FD455F" w:rsidP="00FD455F">
      <w:pPr>
        <w:pStyle w:val="PL"/>
        <w:rPr>
          <w:noProof w:val="0"/>
        </w:rPr>
      </w:pPr>
      <w:r>
        <w:rPr>
          <w:noProof w:val="0"/>
        </w:rPr>
        <w:t xml:space="preserve">        packFiltId: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An identifier of packet filter.</w:t>
      </w:r>
    </w:p>
    <w:p w:rsidR="00FD455F" w:rsidRDefault="00FD455F" w:rsidP="00FD455F">
      <w:pPr>
        <w:pStyle w:val="PL"/>
        <w:rPr>
          <w:noProof w:val="0"/>
        </w:rPr>
      </w:pPr>
      <w:r>
        <w:rPr>
          <w:noProof w:val="0"/>
        </w:rPr>
        <w:t xml:space="preserve">        packetFilterUsage: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The packet shall be sent to the UE.</w:t>
      </w:r>
    </w:p>
    <w:p w:rsidR="00FD455F" w:rsidRDefault="00FD455F" w:rsidP="00FD455F">
      <w:pPr>
        <w:pStyle w:val="PL"/>
        <w:rPr>
          <w:noProof w:val="0"/>
        </w:rPr>
      </w:pPr>
      <w:r>
        <w:rPr>
          <w:noProof w:val="0"/>
        </w:rPr>
        <w:t xml:space="preserve">        tosTrafficClass: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Contains the Ipv4 Type-of-Service and mask field or the Ipv6 Traffic-Class field and mask field.</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spi:</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the security parameter index of the IPSec packet.</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flowLabel:</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the Ipv6 flow label header field.</w:t>
      </w:r>
    </w:p>
    <w:p w:rsidR="00FD455F" w:rsidRDefault="00FD455F" w:rsidP="00FD455F">
      <w:pPr>
        <w:pStyle w:val="PL"/>
        <w:rPr>
          <w:noProof w:val="0"/>
        </w:rPr>
      </w:pPr>
      <w:r>
        <w:rPr>
          <w:noProof w:val="0"/>
        </w:rPr>
        <w:t xml:space="preserve">          </w:t>
      </w:r>
      <w:r>
        <w:rPr>
          <w:rFonts w:cs="Courier New"/>
          <w:noProof w:val="0"/>
          <w:szCs w:val="16"/>
        </w:rPr>
        <w:t>nullable: true</w:t>
      </w:r>
    </w:p>
    <w:p w:rsidR="00FD455F" w:rsidRDefault="00FD455F" w:rsidP="00FD455F">
      <w:pPr>
        <w:pStyle w:val="PL"/>
        <w:rPr>
          <w:noProof w:val="0"/>
        </w:rPr>
      </w:pPr>
      <w:r>
        <w:rPr>
          <w:noProof w:val="0"/>
        </w:rPr>
        <w:t xml:space="preserve">        flowDirection:</w:t>
      </w:r>
    </w:p>
    <w:p w:rsidR="00FD455F" w:rsidRDefault="00FD455F" w:rsidP="00FD455F">
      <w:pPr>
        <w:pStyle w:val="PL"/>
        <w:rPr>
          <w:noProof w:val="0"/>
        </w:rPr>
      </w:pPr>
      <w:r>
        <w:rPr>
          <w:noProof w:val="0"/>
        </w:rPr>
        <w:t xml:space="preserve">          $ref: '#/components/schemas/FlowDirectionRm'</w:t>
      </w:r>
    </w:p>
    <w:p w:rsidR="00FD455F" w:rsidRDefault="00FD455F" w:rsidP="00FD455F">
      <w:pPr>
        <w:pStyle w:val="PL"/>
        <w:rPr>
          <w:noProof w:val="0"/>
        </w:rPr>
      </w:pPr>
      <w:r>
        <w:rPr>
          <w:noProof w:val="0"/>
        </w:rPr>
        <w:t xml:space="preserve">    SmPolicyDeleteData: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userLocationInfo:</w:t>
      </w:r>
    </w:p>
    <w:p w:rsidR="00FD455F" w:rsidRDefault="00FD455F" w:rsidP="00FD455F">
      <w:pPr>
        <w:pStyle w:val="PL"/>
        <w:rPr>
          <w:noProof w:val="0"/>
        </w:rPr>
      </w:pPr>
      <w:r>
        <w:rPr>
          <w:noProof w:val="0"/>
        </w:rPr>
        <w:t xml:space="preserve">          $ref: 'TS29571_CommonData.yaml#/components/schemas/UserLocation'</w:t>
      </w:r>
    </w:p>
    <w:p w:rsidR="00FD455F" w:rsidRDefault="00FD455F" w:rsidP="00FD455F">
      <w:pPr>
        <w:pStyle w:val="PL"/>
        <w:rPr>
          <w:noProof w:val="0"/>
        </w:rPr>
      </w:pPr>
      <w:r>
        <w:rPr>
          <w:noProof w:val="0"/>
        </w:rPr>
        <w:t xml:space="preserve">        ueTimeZone:</w:t>
      </w:r>
    </w:p>
    <w:p w:rsidR="00FD455F" w:rsidRDefault="00FD455F" w:rsidP="00FD455F">
      <w:pPr>
        <w:pStyle w:val="PL"/>
        <w:rPr>
          <w:noProof w:val="0"/>
        </w:rPr>
      </w:pPr>
      <w:r>
        <w:rPr>
          <w:noProof w:val="0"/>
        </w:rPr>
        <w:t xml:space="preserve">          $ref: 'TS29571_CommonData.yaml#/components/schemas/TimeZone'</w:t>
      </w:r>
    </w:p>
    <w:p w:rsidR="00FD455F" w:rsidRDefault="00FD455F" w:rsidP="00FD455F">
      <w:pPr>
        <w:pStyle w:val="PL"/>
        <w:rPr>
          <w:noProof w:val="0"/>
        </w:rPr>
      </w:pPr>
      <w:r>
        <w:rPr>
          <w:noProof w:val="0"/>
        </w:rPr>
        <w:t xml:space="preserve">        servingNetwork:</w:t>
      </w:r>
    </w:p>
    <w:p w:rsidR="00FD455F" w:rsidRDefault="00FD455F" w:rsidP="00FD455F">
      <w:pPr>
        <w:pStyle w:val="PL"/>
        <w:rPr>
          <w:noProof w:val="0"/>
        </w:rPr>
      </w:pPr>
      <w:r>
        <w:rPr>
          <w:noProof w:val="0"/>
        </w:rPr>
        <w:t xml:space="preserve">          $ref: 'TS29571_CommonData.yaml#/components/schemas/PlmnIdNid'</w:t>
      </w:r>
    </w:p>
    <w:p w:rsidR="00FD455F" w:rsidRDefault="00FD455F" w:rsidP="00FD455F">
      <w:pPr>
        <w:pStyle w:val="PL"/>
        <w:rPr>
          <w:noProof w:val="0"/>
        </w:rPr>
      </w:pPr>
      <w:r>
        <w:rPr>
          <w:noProof w:val="0"/>
        </w:rPr>
        <w:t xml:space="preserve">        userLocationInfo</w:t>
      </w:r>
      <w:r>
        <w:rPr>
          <w:noProof w:val="0"/>
          <w:lang w:eastAsia="zh-CN"/>
        </w:rPr>
        <w:t>Time</w:t>
      </w:r>
      <w:r>
        <w:rPr>
          <w:noProof w:val="0"/>
        </w:rPr>
        <w:t>:</w:t>
      </w:r>
    </w:p>
    <w:p w:rsidR="00FD455F" w:rsidRDefault="00FD455F" w:rsidP="00FD455F">
      <w:pPr>
        <w:pStyle w:val="PL"/>
        <w:rPr>
          <w:noProof w:val="0"/>
        </w:rPr>
      </w:pPr>
      <w:r>
        <w:rPr>
          <w:noProof w:val="0"/>
        </w:rPr>
        <w:t xml:space="preserve">          $ref: 'TS29571_CommonData.yaml#/components/schemas/DateTime'</w:t>
      </w:r>
    </w:p>
    <w:p w:rsidR="00FD455F" w:rsidRDefault="00FD455F" w:rsidP="00FD455F">
      <w:pPr>
        <w:pStyle w:val="PL"/>
        <w:rPr>
          <w:noProof w:val="0"/>
          <w:lang w:eastAsia="zh-CN"/>
        </w:rPr>
      </w:pPr>
      <w:r>
        <w:rPr>
          <w:noProof w:val="0"/>
        </w:rPr>
        <w:t xml:space="preserve">        </w:t>
      </w:r>
      <w:r>
        <w:rPr>
          <w:noProof w:val="0"/>
          <w:lang w:eastAsia="zh-CN"/>
        </w:rPr>
        <w:t>ranNasRelCauses: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noProof w:val="0"/>
          <w:lang w:eastAsia="zh-CN"/>
        </w:rPr>
        <w:t>RanNasRelCause</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RAN and/or NAS release cause.</w:t>
      </w:r>
    </w:p>
    <w:p w:rsidR="00FD455F" w:rsidRDefault="00FD455F" w:rsidP="00FD455F">
      <w:pPr>
        <w:pStyle w:val="PL"/>
        <w:rPr>
          <w:noProof w:val="0"/>
        </w:rPr>
      </w:pPr>
      <w:r>
        <w:rPr>
          <w:noProof w:val="0"/>
        </w:rPr>
        <w:t xml:space="preserve">        accuUsageReports: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'#/components/schemas/AccuUsageReport'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usage report</w:t>
      </w:r>
    </w:p>
    <w:p w:rsidR="00FD455F" w:rsidRDefault="00FD455F" w:rsidP="00FD455F">
      <w:pPr>
        <w:pStyle w:val="PL"/>
        <w:rPr>
          <w:noProof w:val="0"/>
        </w:rPr>
      </w:pPr>
      <w:r>
        <w:rPr>
          <w:noProof w:val="0"/>
        </w:rPr>
        <w:t xml:space="preserve">        pduSessRelCause:</w:t>
      </w:r>
    </w:p>
    <w:p w:rsidR="00FD455F" w:rsidRDefault="00FD455F" w:rsidP="00FD455F">
      <w:pPr>
        <w:pStyle w:val="PL"/>
        <w:rPr>
          <w:noProof w:val="0"/>
        </w:rPr>
      </w:pPr>
      <w:r>
        <w:rPr>
          <w:noProof w:val="0"/>
        </w:rPr>
        <w:t xml:space="preserve">          $ref: '#/components/schemas/PduSessionRelCause'</w:t>
      </w:r>
    </w:p>
    <w:p w:rsidR="00FD455F" w:rsidRDefault="00FD455F" w:rsidP="00FD455F">
      <w:pPr>
        <w:pStyle w:val="PL"/>
        <w:rPr>
          <w:noProof w:val="0"/>
        </w:rPr>
      </w:pPr>
      <w:r>
        <w:rPr>
          <w:noProof w:val="0"/>
        </w:rPr>
        <w:t xml:space="preserve">    QosCharacteristics: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5qi:</w:t>
      </w:r>
    </w:p>
    <w:p w:rsidR="00FD455F" w:rsidRDefault="00FD455F" w:rsidP="00FD455F">
      <w:pPr>
        <w:pStyle w:val="PL"/>
        <w:rPr>
          <w:noProof w:val="0"/>
        </w:rPr>
      </w:pPr>
      <w:r>
        <w:rPr>
          <w:noProof w:val="0"/>
        </w:rPr>
        <w:t xml:space="preserve">          $ref: 'TS29571_CommonData.yaml#/components/schemas/5Qi'</w:t>
      </w:r>
    </w:p>
    <w:p w:rsidR="00FD455F" w:rsidRDefault="00FD455F" w:rsidP="00FD455F">
      <w:pPr>
        <w:pStyle w:val="PL"/>
        <w:rPr>
          <w:noProof w:val="0"/>
        </w:rPr>
      </w:pPr>
      <w:r>
        <w:rPr>
          <w:noProof w:val="0"/>
        </w:rPr>
        <w:t xml:space="preserve">        resourceType:</w:t>
      </w:r>
    </w:p>
    <w:p w:rsidR="00FD455F" w:rsidRDefault="00FD455F" w:rsidP="00FD455F">
      <w:pPr>
        <w:pStyle w:val="PL"/>
        <w:rPr>
          <w:noProof w:val="0"/>
        </w:rPr>
      </w:pPr>
      <w:r>
        <w:rPr>
          <w:noProof w:val="0"/>
        </w:rPr>
        <w:t xml:space="preserve">          $ref: 'TS29571_CommonData.yaml#/components/schemas/QosResourceType'</w:t>
      </w:r>
    </w:p>
    <w:p w:rsidR="00FD455F" w:rsidRDefault="00FD455F" w:rsidP="00FD455F">
      <w:pPr>
        <w:pStyle w:val="PL"/>
        <w:rPr>
          <w:noProof w:val="0"/>
        </w:rPr>
      </w:pPr>
      <w:r>
        <w:rPr>
          <w:noProof w:val="0"/>
        </w:rPr>
        <w:t xml:space="preserve">        priorityLevel:</w:t>
      </w:r>
    </w:p>
    <w:p w:rsidR="00FD455F" w:rsidRDefault="00FD455F" w:rsidP="00FD455F">
      <w:pPr>
        <w:pStyle w:val="PL"/>
        <w:rPr>
          <w:noProof w:val="0"/>
        </w:rPr>
      </w:pPr>
      <w:r>
        <w:rPr>
          <w:noProof w:val="0"/>
        </w:rPr>
        <w:lastRenderedPageBreak/>
        <w:t xml:space="preserve">          $ref: 'TS29571_CommonData.yaml#/components/schemas/5QiPriorityLevel'</w:t>
      </w:r>
    </w:p>
    <w:p w:rsidR="00FD455F" w:rsidRDefault="00FD455F" w:rsidP="00FD455F">
      <w:pPr>
        <w:pStyle w:val="PL"/>
        <w:rPr>
          <w:noProof w:val="0"/>
        </w:rPr>
      </w:pPr>
      <w:r>
        <w:rPr>
          <w:noProof w:val="0"/>
        </w:rPr>
        <w:t xml:space="preserve">        packetDelayBudget:</w:t>
      </w:r>
    </w:p>
    <w:p w:rsidR="00FD455F" w:rsidRDefault="00FD455F" w:rsidP="00FD455F">
      <w:pPr>
        <w:pStyle w:val="PL"/>
        <w:rPr>
          <w:noProof w:val="0"/>
        </w:rPr>
      </w:pPr>
      <w:r>
        <w:rPr>
          <w:noProof w:val="0"/>
        </w:rPr>
        <w:t xml:space="preserve">          $ref: 'TS29571_CommonData.yaml#/components/schemas/PacketDelBudget'</w:t>
      </w:r>
    </w:p>
    <w:p w:rsidR="00FD455F" w:rsidRDefault="00FD455F" w:rsidP="00FD455F">
      <w:pPr>
        <w:pStyle w:val="PL"/>
        <w:rPr>
          <w:noProof w:val="0"/>
        </w:rPr>
      </w:pPr>
      <w:r>
        <w:rPr>
          <w:noProof w:val="0"/>
        </w:rPr>
        <w:t xml:space="preserve">        packetErrorRate:</w:t>
      </w:r>
    </w:p>
    <w:p w:rsidR="00FD455F" w:rsidRDefault="00FD455F" w:rsidP="00FD455F">
      <w:pPr>
        <w:pStyle w:val="PL"/>
        <w:rPr>
          <w:noProof w:val="0"/>
        </w:rPr>
      </w:pPr>
      <w:r>
        <w:rPr>
          <w:noProof w:val="0"/>
        </w:rPr>
        <w:t xml:space="preserve">          $ref: 'TS29571_CommonData.yaml#/components/schemas/PacketErrRate'</w:t>
      </w:r>
    </w:p>
    <w:p w:rsidR="00FD455F" w:rsidRDefault="00FD455F" w:rsidP="00FD455F">
      <w:pPr>
        <w:pStyle w:val="PL"/>
        <w:rPr>
          <w:noProof w:val="0"/>
        </w:rPr>
      </w:pPr>
      <w:r>
        <w:rPr>
          <w:noProof w:val="0"/>
        </w:rPr>
        <w:t xml:space="preserve">        averagingWindow:</w:t>
      </w:r>
    </w:p>
    <w:p w:rsidR="00FD455F" w:rsidRDefault="00FD455F" w:rsidP="00FD455F">
      <w:pPr>
        <w:pStyle w:val="PL"/>
        <w:rPr>
          <w:noProof w:val="0"/>
        </w:rPr>
      </w:pPr>
      <w:r>
        <w:rPr>
          <w:noProof w:val="0"/>
        </w:rPr>
        <w:t xml:space="preserve">          $ref: 'TS29571_CommonData.yaml#/components/schemas/AverWindow'</w:t>
      </w:r>
    </w:p>
    <w:p w:rsidR="00FD455F" w:rsidRDefault="00FD455F" w:rsidP="00FD455F">
      <w:pPr>
        <w:pStyle w:val="PL"/>
        <w:rPr>
          <w:noProof w:val="0"/>
        </w:rPr>
      </w:pPr>
      <w:r>
        <w:rPr>
          <w:noProof w:val="0"/>
        </w:rPr>
        <w:t xml:space="preserve">        maxDataBurstVol:</w:t>
      </w:r>
    </w:p>
    <w:p w:rsidR="00FD455F" w:rsidRDefault="00FD455F" w:rsidP="00FD455F">
      <w:pPr>
        <w:pStyle w:val="PL"/>
        <w:rPr>
          <w:noProof w:val="0"/>
        </w:rPr>
      </w:pPr>
      <w:r>
        <w:rPr>
          <w:noProof w:val="0"/>
        </w:rPr>
        <w:t xml:space="preserve">          $ref: 'TS29571_CommonData.yaml#/components/schemas/MaxDataBurstVol'</w:t>
      </w:r>
    </w:p>
    <w:p w:rsidR="00FD455F" w:rsidRDefault="00FD455F" w:rsidP="00FD455F">
      <w:pPr>
        <w:pStyle w:val="PL"/>
        <w:rPr>
          <w:noProof w:val="0"/>
        </w:rPr>
      </w:pPr>
      <w:r>
        <w:rPr>
          <w:noProof w:val="0"/>
        </w:rPr>
        <w:t xml:space="preserve">        extMaxDataBurstVol:</w:t>
      </w:r>
    </w:p>
    <w:p w:rsidR="00FD455F" w:rsidRDefault="00FD455F" w:rsidP="00FD455F">
      <w:pPr>
        <w:pStyle w:val="PL"/>
        <w:rPr>
          <w:noProof w:val="0"/>
        </w:rPr>
      </w:pPr>
      <w:r>
        <w:rPr>
          <w:noProof w:val="0"/>
        </w:rPr>
        <w:t xml:space="preserve">          $ref: 'TS29571_CommonData.yaml#/components/schemas/ExtMaxDataBurstVol'</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- 5qi</w:t>
      </w:r>
    </w:p>
    <w:p w:rsidR="00FD455F" w:rsidRDefault="00FD455F" w:rsidP="00FD455F">
      <w:pPr>
        <w:pStyle w:val="PL"/>
        <w:rPr>
          <w:noProof w:val="0"/>
        </w:rPr>
      </w:pPr>
      <w:r>
        <w:rPr>
          <w:noProof w:val="0"/>
        </w:rPr>
        <w:t xml:space="preserve">        - resourceType</w:t>
      </w:r>
    </w:p>
    <w:p w:rsidR="00FD455F" w:rsidRDefault="00FD455F" w:rsidP="00FD455F">
      <w:pPr>
        <w:pStyle w:val="PL"/>
        <w:rPr>
          <w:noProof w:val="0"/>
        </w:rPr>
      </w:pPr>
      <w:r>
        <w:rPr>
          <w:noProof w:val="0"/>
        </w:rPr>
        <w:t xml:space="preserve">        - priorityLevel</w:t>
      </w:r>
    </w:p>
    <w:p w:rsidR="00FD455F" w:rsidRDefault="00FD455F" w:rsidP="00FD455F">
      <w:pPr>
        <w:pStyle w:val="PL"/>
        <w:rPr>
          <w:noProof w:val="0"/>
        </w:rPr>
      </w:pPr>
      <w:r>
        <w:rPr>
          <w:noProof w:val="0"/>
        </w:rPr>
        <w:t xml:space="preserve">        - packetDelayBudget</w:t>
      </w:r>
    </w:p>
    <w:p w:rsidR="00FD455F" w:rsidRDefault="00FD455F" w:rsidP="00FD455F">
      <w:pPr>
        <w:pStyle w:val="PL"/>
        <w:rPr>
          <w:noProof w:val="0"/>
        </w:rPr>
      </w:pPr>
      <w:r>
        <w:rPr>
          <w:noProof w:val="0"/>
        </w:rPr>
        <w:t xml:space="preserve">        - packetErrorRate</w:t>
      </w:r>
    </w:p>
    <w:p w:rsidR="00FD455F" w:rsidRDefault="00FD455F" w:rsidP="00FD455F">
      <w:pPr>
        <w:pStyle w:val="PL"/>
        <w:rPr>
          <w:noProof w:val="0"/>
        </w:rPr>
      </w:pPr>
      <w:r>
        <w:rPr>
          <w:noProof w:val="0"/>
        </w:rPr>
        <w:t xml:space="preserve">    ChargingInformation:</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primaryChfAddress:</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t xml:space="preserve">        secondaryChfAddress:</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t xml:space="preserve">        primaryChfSetId:</w:t>
      </w:r>
    </w:p>
    <w:p w:rsidR="00FD455F" w:rsidRDefault="00FD455F" w:rsidP="00FD455F">
      <w:pPr>
        <w:pStyle w:val="PL"/>
        <w:rPr>
          <w:noProof w:val="0"/>
        </w:rPr>
      </w:pPr>
      <w:r>
        <w:rPr>
          <w:noProof w:val="0"/>
        </w:rPr>
        <w:t xml:space="preserve">          $ref: 'TS29571_CommonData.yaml#/components/schemas/NfSetId'</w:t>
      </w:r>
    </w:p>
    <w:p w:rsidR="00FD455F" w:rsidRDefault="00FD455F" w:rsidP="00FD455F">
      <w:pPr>
        <w:pStyle w:val="PL"/>
        <w:rPr>
          <w:noProof w:val="0"/>
        </w:rPr>
      </w:pPr>
      <w:r>
        <w:rPr>
          <w:noProof w:val="0"/>
        </w:rPr>
        <w:t xml:space="preserve">        </w:t>
      </w:r>
      <w:r>
        <w:t>primaryChfInstanceId</w:t>
      </w:r>
      <w:r>
        <w:rPr>
          <w:noProof w:val="0"/>
        </w:rPr>
        <w:t>:</w:t>
      </w:r>
    </w:p>
    <w:p w:rsidR="00FD455F" w:rsidRDefault="00FD455F" w:rsidP="00FD455F">
      <w:pPr>
        <w:pStyle w:val="PL"/>
        <w:rPr>
          <w:noProof w:val="0"/>
        </w:rPr>
      </w:pPr>
      <w:r>
        <w:rPr>
          <w:noProof w:val="0"/>
        </w:rPr>
        <w:t xml:space="preserve">          $ref: 'TS29571_CommonData.yaml#/components/schemas/</w:t>
      </w:r>
      <w:r>
        <w:t>NfInstanceId</w:t>
      </w:r>
      <w:r>
        <w:rPr>
          <w:noProof w:val="0"/>
        </w:rPr>
        <w:t>'</w:t>
      </w:r>
    </w:p>
    <w:p w:rsidR="00FD455F" w:rsidRDefault="00FD455F" w:rsidP="00FD455F">
      <w:pPr>
        <w:pStyle w:val="PL"/>
        <w:rPr>
          <w:noProof w:val="0"/>
        </w:rPr>
      </w:pPr>
      <w:r>
        <w:rPr>
          <w:noProof w:val="0"/>
        </w:rPr>
        <w:t xml:space="preserve">        secondaryChfSetId:</w:t>
      </w:r>
    </w:p>
    <w:p w:rsidR="00FD455F" w:rsidRDefault="00FD455F" w:rsidP="00FD455F">
      <w:pPr>
        <w:pStyle w:val="PL"/>
        <w:rPr>
          <w:noProof w:val="0"/>
        </w:rPr>
      </w:pPr>
      <w:r>
        <w:rPr>
          <w:noProof w:val="0"/>
        </w:rPr>
        <w:t xml:space="preserve">          $ref: 'TS29571_CommonData.yaml#/components/schemas/NfSetId'</w:t>
      </w:r>
    </w:p>
    <w:p w:rsidR="00FD455F" w:rsidRDefault="00FD455F" w:rsidP="00FD455F">
      <w:pPr>
        <w:pStyle w:val="PL"/>
        <w:rPr>
          <w:noProof w:val="0"/>
        </w:rPr>
      </w:pPr>
      <w:r>
        <w:rPr>
          <w:noProof w:val="0"/>
        </w:rPr>
        <w:t xml:space="preserve">        </w:t>
      </w:r>
      <w:r>
        <w:t>secondaryChfInstanceId</w:t>
      </w:r>
      <w:r>
        <w:rPr>
          <w:noProof w:val="0"/>
        </w:rPr>
        <w:t>:</w:t>
      </w:r>
    </w:p>
    <w:p w:rsidR="00FD455F" w:rsidRDefault="00FD455F" w:rsidP="00FD455F">
      <w:pPr>
        <w:pStyle w:val="PL"/>
        <w:rPr>
          <w:noProof w:val="0"/>
        </w:rPr>
      </w:pPr>
      <w:r>
        <w:rPr>
          <w:noProof w:val="0"/>
        </w:rPr>
        <w:t xml:space="preserve">          $ref: 'TS29571_CommonData.yaml#/components/schemas/</w:t>
      </w:r>
      <w:r>
        <w:t>NfInstanceId</w:t>
      </w:r>
      <w:r>
        <w:rPr>
          <w:noProof w:val="0"/>
        </w:rPr>
        <w:t>'</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primaryChfAddress</w:t>
      </w:r>
    </w:p>
    <w:p w:rsidR="00FD455F" w:rsidRDefault="00FD455F" w:rsidP="00FD455F">
      <w:pPr>
        <w:pStyle w:val="PL"/>
        <w:rPr>
          <w:noProof w:val="0"/>
        </w:rPr>
      </w:pPr>
      <w:r>
        <w:rPr>
          <w:noProof w:val="0"/>
        </w:rPr>
        <w:t xml:space="preserve">        - secondaryChfAddress</w:t>
      </w:r>
    </w:p>
    <w:p w:rsidR="00FD455F" w:rsidRDefault="00FD455F" w:rsidP="00FD455F">
      <w:pPr>
        <w:pStyle w:val="PL"/>
        <w:rPr>
          <w:noProof w:val="0"/>
        </w:rPr>
      </w:pPr>
      <w:r>
        <w:rPr>
          <w:noProof w:val="0"/>
        </w:rPr>
        <w:t xml:space="preserve">    AccuUsageReport: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refUmIds: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An id referencing UsageMonitoringData objects associated with this usage report.</w:t>
      </w:r>
    </w:p>
    <w:p w:rsidR="00FD455F" w:rsidRDefault="00FD455F" w:rsidP="00FD455F">
      <w:pPr>
        <w:pStyle w:val="PL"/>
        <w:rPr>
          <w:noProof w:val="0"/>
        </w:rPr>
      </w:pPr>
      <w:r>
        <w:rPr>
          <w:noProof w:val="0"/>
        </w:rPr>
        <w:t xml:space="preserve">        volUsage:</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w:t>
      </w:r>
    </w:p>
    <w:p w:rsidR="00FD455F" w:rsidRDefault="00FD455F" w:rsidP="00FD455F">
      <w:pPr>
        <w:pStyle w:val="PL"/>
        <w:rPr>
          <w:noProof w:val="0"/>
        </w:rPr>
      </w:pPr>
      <w:r>
        <w:rPr>
          <w:noProof w:val="0"/>
        </w:rPr>
        <w:t xml:space="preserve">        volUsageUplink: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w:t>
      </w:r>
    </w:p>
    <w:p w:rsidR="00FD455F" w:rsidRDefault="00FD455F" w:rsidP="00FD455F">
      <w:pPr>
        <w:pStyle w:val="PL"/>
        <w:rPr>
          <w:noProof w:val="0"/>
        </w:rPr>
      </w:pPr>
      <w:r>
        <w:rPr>
          <w:noProof w:val="0"/>
        </w:rPr>
        <w:t xml:space="preserve">        volUsageDownlink: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w:t>
      </w:r>
    </w:p>
    <w:p w:rsidR="00FD455F" w:rsidRDefault="00FD455F" w:rsidP="00FD455F">
      <w:pPr>
        <w:pStyle w:val="PL"/>
        <w:rPr>
          <w:noProof w:val="0"/>
        </w:rPr>
      </w:pPr>
      <w:r>
        <w:rPr>
          <w:noProof w:val="0"/>
        </w:rPr>
        <w:t xml:space="preserve">        timeUsage:</w:t>
      </w:r>
    </w:p>
    <w:p w:rsidR="00FD455F" w:rsidRDefault="00FD455F" w:rsidP="00FD455F">
      <w:pPr>
        <w:pStyle w:val="PL"/>
        <w:rPr>
          <w:noProof w:val="0"/>
        </w:rPr>
      </w:pPr>
      <w:r>
        <w:rPr>
          <w:noProof w:val="0"/>
        </w:rPr>
        <w:t xml:space="preserve">          $ref: 'TS29571_CommonData.yaml#/components/schemas/DurationSec'</w:t>
      </w:r>
    </w:p>
    <w:p w:rsidR="00FD455F" w:rsidRDefault="00FD455F" w:rsidP="00FD455F">
      <w:pPr>
        <w:pStyle w:val="PL"/>
        <w:rPr>
          <w:noProof w:val="0"/>
        </w:rPr>
      </w:pPr>
      <w:r>
        <w:rPr>
          <w:noProof w:val="0"/>
        </w:rPr>
        <w:t xml:space="preserve">        nextVolUsage:</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w:t>
      </w:r>
    </w:p>
    <w:p w:rsidR="00FD455F" w:rsidRDefault="00FD455F" w:rsidP="00FD455F">
      <w:pPr>
        <w:pStyle w:val="PL"/>
        <w:rPr>
          <w:noProof w:val="0"/>
        </w:rPr>
      </w:pPr>
      <w:r>
        <w:rPr>
          <w:noProof w:val="0"/>
        </w:rPr>
        <w:t xml:space="preserve">        nextVolUsageUplink: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w:t>
      </w:r>
    </w:p>
    <w:p w:rsidR="00FD455F" w:rsidRDefault="00FD455F" w:rsidP="00FD455F">
      <w:pPr>
        <w:pStyle w:val="PL"/>
        <w:rPr>
          <w:noProof w:val="0"/>
        </w:rPr>
      </w:pPr>
      <w:r>
        <w:rPr>
          <w:noProof w:val="0"/>
        </w:rPr>
        <w:t xml:space="preserve">        nextVolUsageDownlink:</w:t>
      </w:r>
    </w:p>
    <w:p w:rsidR="00FD455F" w:rsidRDefault="00FD455F" w:rsidP="00FD455F">
      <w:pPr>
        <w:pStyle w:val="PL"/>
        <w:rPr>
          <w:noProof w:val="0"/>
        </w:rPr>
      </w:pPr>
      <w:r>
        <w:rPr>
          <w:noProof w:val="0"/>
        </w:rPr>
        <w:t xml:space="preserve">          $ref: '</w:t>
      </w:r>
      <w:r>
        <w:rPr>
          <w:rFonts w:cs="Courier New"/>
          <w:noProof w:val="0"/>
          <w:szCs w:val="16"/>
        </w:rPr>
        <w:t>TS29122_CommonData.yaml</w:t>
      </w:r>
      <w:r>
        <w:rPr>
          <w:noProof w:val="0"/>
        </w:rPr>
        <w:t>#/components/schemas/Volume'</w:t>
      </w:r>
    </w:p>
    <w:p w:rsidR="00FD455F" w:rsidRDefault="00FD455F" w:rsidP="00FD455F">
      <w:pPr>
        <w:pStyle w:val="PL"/>
        <w:rPr>
          <w:noProof w:val="0"/>
        </w:rPr>
      </w:pPr>
      <w:r>
        <w:rPr>
          <w:noProof w:val="0"/>
        </w:rPr>
        <w:t xml:space="preserve">        nextTimeUsage:</w:t>
      </w:r>
    </w:p>
    <w:p w:rsidR="00FD455F" w:rsidRDefault="00FD455F" w:rsidP="00FD455F">
      <w:pPr>
        <w:pStyle w:val="PL"/>
        <w:rPr>
          <w:noProof w:val="0"/>
        </w:rPr>
      </w:pPr>
      <w:r>
        <w:rPr>
          <w:noProof w:val="0"/>
        </w:rPr>
        <w:t xml:space="preserve">          $ref: 'TS29571_CommonData.yaml#/components/schemas/DurationSec'</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refUmIds</w:t>
      </w:r>
    </w:p>
    <w:p w:rsidR="00FD455F" w:rsidRDefault="00FD455F" w:rsidP="00FD455F">
      <w:pPr>
        <w:pStyle w:val="PL"/>
        <w:rPr>
          <w:noProof w:val="0"/>
        </w:rPr>
      </w:pPr>
      <w:r>
        <w:rPr>
          <w:noProof w:val="0"/>
        </w:rPr>
        <w:t xml:space="preserve">    SmPolicyUpdateContextData: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repPolicyCtrlReqTriggers: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'#/components/schemas/PolicyControlRequestTrigger'</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The policy control reqeust trigges which are met.</w:t>
      </w:r>
    </w:p>
    <w:p w:rsidR="00FD455F" w:rsidRDefault="00FD455F" w:rsidP="00FD455F">
      <w:pPr>
        <w:pStyle w:val="PL"/>
        <w:rPr>
          <w:noProof w:val="0"/>
        </w:rPr>
      </w:pPr>
      <w:r>
        <w:rPr>
          <w:noProof w:val="0"/>
        </w:rPr>
        <w:t xml:space="preserve">        accNetChIds: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'#/components/schemas/AccNetChId'</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Indicates the access network charging identifier for the PCC rule(s) or whole PDU session.</w:t>
      </w:r>
    </w:p>
    <w:p w:rsidR="00FD455F" w:rsidRDefault="00FD455F" w:rsidP="00FD455F">
      <w:pPr>
        <w:pStyle w:val="PL"/>
        <w:rPr>
          <w:noProof w:val="0"/>
        </w:rPr>
      </w:pPr>
      <w:r>
        <w:rPr>
          <w:noProof w:val="0"/>
        </w:rPr>
        <w:t xml:space="preserve">        accessType:</w:t>
      </w:r>
    </w:p>
    <w:p w:rsidR="00FD455F" w:rsidRDefault="00FD455F" w:rsidP="00FD455F">
      <w:pPr>
        <w:pStyle w:val="PL"/>
        <w:rPr>
          <w:noProof w:val="0"/>
        </w:rPr>
      </w:pPr>
      <w:r>
        <w:rPr>
          <w:noProof w:val="0"/>
        </w:rPr>
        <w:t xml:space="preserve">          $ref: 'TS29571_CommonData.yaml#/components/schemas/AccessType'</w:t>
      </w:r>
    </w:p>
    <w:p w:rsidR="00FD455F" w:rsidRDefault="00FD455F" w:rsidP="00FD455F">
      <w:pPr>
        <w:pStyle w:val="PL"/>
        <w:rPr>
          <w:noProof w:val="0"/>
        </w:rPr>
      </w:pPr>
      <w:r>
        <w:rPr>
          <w:noProof w:val="0"/>
        </w:rPr>
        <w:lastRenderedPageBreak/>
        <w:t xml:space="preserve">        ratType:</w:t>
      </w:r>
    </w:p>
    <w:p w:rsidR="00FD455F" w:rsidRDefault="00FD455F" w:rsidP="00FD455F">
      <w:pPr>
        <w:pStyle w:val="PL"/>
        <w:rPr>
          <w:noProof w:val="0"/>
        </w:rPr>
      </w:pPr>
      <w:r>
        <w:rPr>
          <w:noProof w:val="0"/>
        </w:rPr>
        <w:t xml:space="preserve">          $ref: 'TS29571_CommonData.yaml#/components/schemas/RatType'</w:t>
      </w:r>
    </w:p>
    <w:p w:rsidR="00FD455F" w:rsidRDefault="00FD455F" w:rsidP="00FD455F">
      <w:pPr>
        <w:pStyle w:val="PL"/>
      </w:pPr>
      <w:r>
        <w:t xml:space="preserve">        </w:t>
      </w:r>
      <w:r>
        <w:rPr>
          <w:rFonts w:hint="eastAsia"/>
          <w:lang w:eastAsia="zh-CN"/>
        </w:rPr>
        <w:t>addAccess</w:t>
      </w:r>
      <w:r>
        <w:rPr>
          <w:lang w:eastAsia="zh-CN"/>
        </w:rPr>
        <w:t>Info</w:t>
      </w:r>
      <w:r>
        <w:t>:</w:t>
      </w:r>
    </w:p>
    <w:p w:rsidR="00FD455F" w:rsidRDefault="00FD455F" w:rsidP="00FD455F">
      <w:pPr>
        <w:pStyle w:val="PL"/>
      </w:pPr>
      <w:r>
        <w:t xml:space="preserve">          $ref: '#/components/schemas/</w:t>
      </w:r>
      <w:r>
        <w:rPr>
          <w:lang w:eastAsia="zh-CN"/>
        </w:rPr>
        <w:t>Additional</w:t>
      </w:r>
      <w:r>
        <w:rPr>
          <w:rFonts w:hint="eastAsia"/>
          <w:lang w:eastAsia="zh-CN"/>
        </w:rPr>
        <w:t>AccessInfo</w:t>
      </w:r>
      <w:r>
        <w:t>'</w:t>
      </w:r>
    </w:p>
    <w:p w:rsidR="00FD455F" w:rsidRDefault="00FD455F" w:rsidP="00FD455F">
      <w:pPr>
        <w:pStyle w:val="PL"/>
      </w:pPr>
      <w:r>
        <w:t xml:space="preserve">        </w:t>
      </w:r>
      <w:r>
        <w:rPr>
          <w:lang w:eastAsia="zh-CN"/>
        </w:rPr>
        <w:t>rel</w:t>
      </w:r>
      <w:r>
        <w:rPr>
          <w:rFonts w:hint="eastAsia"/>
          <w:lang w:eastAsia="zh-CN"/>
        </w:rPr>
        <w:t>Access</w:t>
      </w:r>
      <w:r>
        <w:rPr>
          <w:lang w:eastAsia="zh-CN"/>
        </w:rPr>
        <w:t>Info</w:t>
      </w:r>
      <w:r>
        <w:t>:</w:t>
      </w:r>
    </w:p>
    <w:p w:rsidR="00FD455F" w:rsidRDefault="00FD455F" w:rsidP="00FD455F">
      <w:pPr>
        <w:pStyle w:val="PL"/>
        <w:rPr>
          <w:noProof w:val="0"/>
        </w:rPr>
      </w:pPr>
      <w:r>
        <w:t xml:space="preserve">          $ref: '#/components/schemas/</w:t>
      </w:r>
      <w:r>
        <w:rPr>
          <w:lang w:eastAsia="zh-CN"/>
        </w:rPr>
        <w:t>Additional</w:t>
      </w:r>
      <w:r>
        <w:rPr>
          <w:rFonts w:hint="eastAsia"/>
          <w:lang w:eastAsia="zh-CN"/>
        </w:rPr>
        <w:t>AccessInfo</w:t>
      </w:r>
      <w:r>
        <w:t>'</w:t>
      </w:r>
    </w:p>
    <w:p w:rsidR="00FD455F" w:rsidRDefault="00FD455F" w:rsidP="00FD455F">
      <w:pPr>
        <w:pStyle w:val="PL"/>
        <w:rPr>
          <w:noProof w:val="0"/>
        </w:rPr>
      </w:pPr>
      <w:r>
        <w:rPr>
          <w:noProof w:val="0"/>
        </w:rPr>
        <w:t xml:space="preserve">        servingNetwork:</w:t>
      </w:r>
    </w:p>
    <w:p w:rsidR="00FD455F" w:rsidRDefault="00FD455F" w:rsidP="00FD455F">
      <w:pPr>
        <w:pStyle w:val="PL"/>
        <w:rPr>
          <w:noProof w:val="0"/>
        </w:rPr>
      </w:pPr>
      <w:r>
        <w:rPr>
          <w:noProof w:val="0"/>
        </w:rPr>
        <w:t xml:space="preserve">          $ref: 'TS29571_CommonData.yaml#/components/schemas/PlmnIdNid'</w:t>
      </w:r>
    </w:p>
    <w:p w:rsidR="00FD455F" w:rsidRDefault="00FD455F" w:rsidP="00FD455F">
      <w:pPr>
        <w:pStyle w:val="PL"/>
        <w:rPr>
          <w:noProof w:val="0"/>
        </w:rPr>
      </w:pPr>
      <w:r>
        <w:rPr>
          <w:noProof w:val="0"/>
        </w:rPr>
        <w:t xml:space="preserve">        userLocationInfo:</w:t>
      </w:r>
    </w:p>
    <w:p w:rsidR="00FD455F" w:rsidRDefault="00FD455F" w:rsidP="00FD455F">
      <w:pPr>
        <w:pStyle w:val="PL"/>
        <w:rPr>
          <w:noProof w:val="0"/>
        </w:rPr>
      </w:pPr>
      <w:r>
        <w:rPr>
          <w:noProof w:val="0"/>
        </w:rPr>
        <w:t xml:space="preserve">          $ref: 'TS29571_CommonData.yaml#/components/schemas/UserLocation'</w:t>
      </w:r>
    </w:p>
    <w:p w:rsidR="00FD455F" w:rsidRDefault="00FD455F" w:rsidP="00FD455F">
      <w:pPr>
        <w:pStyle w:val="PL"/>
        <w:rPr>
          <w:noProof w:val="0"/>
        </w:rPr>
      </w:pPr>
      <w:r>
        <w:rPr>
          <w:noProof w:val="0"/>
        </w:rPr>
        <w:t xml:space="preserve">        ueTimeZone:</w:t>
      </w:r>
    </w:p>
    <w:p w:rsidR="00FD455F" w:rsidRDefault="00FD455F" w:rsidP="00FD455F">
      <w:pPr>
        <w:pStyle w:val="PL"/>
        <w:rPr>
          <w:noProof w:val="0"/>
        </w:rPr>
      </w:pPr>
      <w:r>
        <w:rPr>
          <w:noProof w:val="0"/>
        </w:rPr>
        <w:t xml:space="preserve">          $ref: 'TS29571_CommonData.yaml#/components/schemas/TimeZone'</w:t>
      </w:r>
    </w:p>
    <w:p w:rsidR="00FD455F" w:rsidRDefault="00FD455F" w:rsidP="00FD455F">
      <w:pPr>
        <w:pStyle w:val="PL"/>
        <w:rPr>
          <w:noProof w:val="0"/>
        </w:rPr>
      </w:pPr>
      <w:r>
        <w:rPr>
          <w:noProof w:val="0"/>
        </w:rPr>
        <w:t xml:space="preserve">        relIpv4Address:</w:t>
      </w:r>
    </w:p>
    <w:p w:rsidR="00FD455F" w:rsidRDefault="00FD455F" w:rsidP="00FD455F">
      <w:pPr>
        <w:pStyle w:val="PL"/>
        <w:rPr>
          <w:noProof w:val="0"/>
        </w:rPr>
      </w:pPr>
      <w:r>
        <w:rPr>
          <w:noProof w:val="0"/>
        </w:rPr>
        <w:t xml:space="preserve">          $ref: 'TS29571_CommonData.yaml#/components/schemas/Ipv4Addr'</w:t>
      </w:r>
    </w:p>
    <w:p w:rsidR="00FD455F" w:rsidRDefault="00FD455F" w:rsidP="00FD455F">
      <w:pPr>
        <w:pStyle w:val="PL"/>
        <w:rPr>
          <w:noProof w:val="0"/>
        </w:rPr>
      </w:pPr>
      <w:r>
        <w:rPr>
          <w:noProof w:val="0"/>
        </w:rPr>
        <w:t xml:space="preserve">        ipv4Address:</w:t>
      </w:r>
    </w:p>
    <w:p w:rsidR="00FD455F" w:rsidRDefault="00FD455F" w:rsidP="00FD455F">
      <w:pPr>
        <w:pStyle w:val="PL"/>
        <w:rPr>
          <w:noProof w:val="0"/>
        </w:rPr>
      </w:pPr>
      <w:r>
        <w:rPr>
          <w:noProof w:val="0"/>
        </w:rPr>
        <w:t xml:space="preserve">          $ref: 'TS29571_CommonData.yaml#/components/schemas/Ipv4Addr'</w:t>
      </w:r>
    </w:p>
    <w:p w:rsidR="00FD455F" w:rsidRDefault="00FD455F" w:rsidP="00FD455F">
      <w:pPr>
        <w:pStyle w:val="PL"/>
        <w:rPr>
          <w:noProof w:val="0"/>
        </w:rPr>
      </w:pPr>
      <w:r>
        <w:rPr>
          <w:noProof w:val="0"/>
        </w:rPr>
        <w:t xml:space="preserve">        ipDomain:</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IPv4 address domain</w:t>
      </w:r>
    </w:p>
    <w:p w:rsidR="00FD455F" w:rsidRDefault="00FD455F" w:rsidP="00FD455F">
      <w:pPr>
        <w:pStyle w:val="PL"/>
        <w:rPr>
          <w:noProof w:val="0"/>
        </w:rPr>
      </w:pPr>
      <w:r>
        <w:rPr>
          <w:noProof w:val="0"/>
        </w:rPr>
        <w:t xml:space="preserve">        ipv6AddressPrefix:</w:t>
      </w:r>
    </w:p>
    <w:p w:rsidR="00FD455F" w:rsidRDefault="00FD455F" w:rsidP="00FD455F">
      <w:pPr>
        <w:pStyle w:val="PL"/>
        <w:rPr>
          <w:noProof w:val="0"/>
        </w:rPr>
      </w:pPr>
      <w:r>
        <w:rPr>
          <w:noProof w:val="0"/>
        </w:rPr>
        <w:t xml:space="preserve">          $ref: 'TS29571_CommonData.yaml#/components/schemas/Ipv6Prefix'</w:t>
      </w:r>
    </w:p>
    <w:p w:rsidR="00FD455F" w:rsidRDefault="00FD455F" w:rsidP="00FD455F">
      <w:pPr>
        <w:pStyle w:val="PL"/>
        <w:rPr>
          <w:noProof w:val="0"/>
        </w:rPr>
      </w:pPr>
      <w:r>
        <w:rPr>
          <w:noProof w:val="0"/>
        </w:rPr>
        <w:t xml:space="preserve">        relIpv6AddressPrefix:</w:t>
      </w:r>
    </w:p>
    <w:p w:rsidR="00FD455F" w:rsidRDefault="00FD455F" w:rsidP="00FD455F">
      <w:pPr>
        <w:pStyle w:val="PL"/>
        <w:rPr>
          <w:noProof w:val="0"/>
        </w:rPr>
      </w:pPr>
      <w:r>
        <w:rPr>
          <w:noProof w:val="0"/>
        </w:rPr>
        <w:t xml:space="preserve">          $ref: 'TS29571_CommonData.yaml#/components/schemas/Ipv6Prefix'</w:t>
      </w:r>
    </w:p>
    <w:p w:rsidR="00FD455F" w:rsidRDefault="00FD455F" w:rsidP="00FD455F">
      <w:pPr>
        <w:pStyle w:val="PL"/>
        <w:rPr>
          <w:noProof w:val="0"/>
        </w:rPr>
      </w:pPr>
      <w:r>
        <w:rPr>
          <w:noProof w:val="0"/>
        </w:rPr>
        <w:t xml:space="preserve">        addIpv6AddrPrefixes:</w:t>
      </w:r>
    </w:p>
    <w:p w:rsidR="00FD455F" w:rsidRDefault="00FD455F" w:rsidP="00FD455F">
      <w:pPr>
        <w:pStyle w:val="PL"/>
        <w:rPr>
          <w:noProof w:val="0"/>
        </w:rPr>
      </w:pPr>
      <w:r>
        <w:rPr>
          <w:noProof w:val="0"/>
        </w:rPr>
        <w:t xml:space="preserve">          $ref: 'TS29571_CommonData.yaml#/components/schemas/Ipv6Prefix'</w:t>
      </w:r>
    </w:p>
    <w:p w:rsidR="00FD455F" w:rsidRDefault="00FD455F" w:rsidP="00FD455F">
      <w:pPr>
        <w:pStyle w:val="PL"/>
        <w:rPr>
          <w:noProof w:val="0"/>
        </w:rPr>
      </w:pPr>
      <w:r>
        <w:rPr>
          <w:noProof w:val="0"/>
        </w:rPr>
        <w:t xml:space="preserve">        addRelIpv6AddrPrefixes:</w:t>
      </w:r>
    </w:p>
    <w:p w:rsidR="00FD455F" w:rsidRDefault="00FD455F" w:rsidP="00FD455F">
      <w:pPr>
        <w:pStyle w:val="PL"/>
        <w:rPr>
          <w:noProof w:val="0"/>
        </w:rPr>
      </w:pPr>
      <w:r>
        <w:rPr>
          <w:noProof w:val="0"/>
        </w:rPr>
        <w:t xml:space="preserve">          $ref: 'TS29571_CommonData.yaml#/components/schemas/Ipv6Prefix'</w:t>
      </w:r>
    </w:p>
    <w:p w:rsidR="00FD455F" w:rsidRDefault="00FD455F" w:rsidP="00FD455F">
      <w:pPr>
        <w:pStyle w:val="PL"/>
        <w:rPr>
          <w:noProof w:val="0"/>
        </w:rPr>
      </w:pPr>
      <w:r>
        <w:rPr>
          <w:noProof w:val="0"/>
        </w:rPr>
        <w:t xml:space="preserve">        relUeMac:</w:t>
      </w:r>
    </w:p>
    <w:p w:rsidR="00FD455F" w:rsidRDefault="00FD455F" w:rsidP="00FD455F">
      <w:pPr>
        <w:pStyle w:val="PL"/>
        <w:rPr>
          <w:noProof w:val="0"/>
        </w:rPr>
      </w:pPr>
      <w:r>
        <w:rPr>
          <w:noProof w:val="0"/>
        </w:rPr>
        <w:t xml:space="preserve">          $ref: 'TS29571_CommonData.yaml#/components/schemas/MacAddr48'</w:t>
      </w:r>
    </w:p>
    <w:p w:rsidR="00FD455F" w:rsidRDefault="00FD455F" w:rsidP="00FD455F">
      <w:pPr>
        <w:pStyle w:val="PL"/>
        <w:rPr>
          <w:noProof w:val="0"/>
        </w:rPr>
      </w:pPr>
      <w:r>
        <w:rPr>
          <w:noProof w:val="0"/>
        </w:rPr>
        <w:t xml:space="preserve">        ueMac:</w:t>
      </w:r>
    </w:p>
    <w:p w:rsidR="00FD455F" w:rsidRDefault="00FD455F" w:rsidP="00FD455F">
      <w:pPr>
        <w:pStyle w:val="PL"/>
        <w:rPr>
          <w:noProof w:val="0"/>
        </w:rPr>
      </w:pPr>
      <w:r>
        <w:rPr>
          <w:noProof w:val="0"/>
        </w:rPr>
        <w:t xml:space="preserve">          $ref: 'TS29571_CommonData.yaml#/components/schemas/MacAddr48'</w:t>
      </w:r>
    </w:p>
    <w:p w:rsidR="00FD455F" w:rsidRDefault="00FD455F" w:rsidP="00FD455F">
      <w:pPr>
        <w:pStyle w:val="PL"/>
        <w:rPr>
          <w:noProof w:val="0"/>
        </w:rPr>
      </w:pPr>
      <w:r>
        <w:rPr>
          <w:noProof w:val="0"/>
        </w:rPr>
        <w:t xml:space="preserve">        subsSessAmbr:</w:t>
      </w:r>
    </w:p>
    <w:p w:rsidR="00FD455F" w:rsidRDefault="00FD455F" w:rsidP="00FD455F">
      <w:pPr>
        <w:pStyle w:val="PL"/>
        <w:rPr>
          <w:noProof w:val="0"/>
        </w:rPr>
      </w:pPr>
      <w:r>
        <w:rPr>
          <w:noProof w:val="0"/>
        </w:rPr>
        <w:t xml:space="preserve">          $ref: 'TS29571_CommonData.yaml#/components/schemas/Ambr'</w:t>
      </w:r>
    </w:p>
    <w:p w:rsidR="00FD455F" w:rsidRDefault="00FD455F" w:rsidP="00FD455F">
      <w:pPr>
        <w:pStyle w:val="PL"/>
        <w:rPr>
          <w:noProof w:val="0"/>
        </w:rPr>
      </w:pPr>
      <w:r>
        <w:rPr>
          <w:noProof w:val="0"/>
        </w:rPr>
        <w:t xml:space="preserve">        authProfIndex:</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Indicates the DN-AAA authorization profile index</w:t>
      </w:r>
    </w:p>
    <w:p w:rsidR="00FD455F" w:rsidRDefault="00FD455F" w:rsidP="00FD455F">
      <w:pPr>
        <w:pStyle w:val="PL"/>
        <w:rPr>
          <w:noProof w:val="0"/>
        </w:rPr>
      </w:pPr>
      <w:r>
        <w:rPr>
          <w:noProof w:val="0"/>
        </w:rPr>
        <w:t xml:space="preserve">        subsDefQos:</w:t>
      </w:r>
    </w:p>
    <w:p w:rsidR="00FD455F" w:rsidRDefault="00FD455F" w:rsidP="00FD455F">
      <w:pPr>
        <w:pStyle w:val="PL"/>
        <w:rPr>
          <w:noProof w:val="0"/>
        </w:rPr>
      </w:pPr>
      <w:r>
        <w:rPr>
          <w:noProof w:val="0"/>
        </w:rPr>
        <w:t xml:space="preserve">          $ref: 'TS29571_CommonData.yaml#/components/schemas/SubscribedDefaultQos'</w:t>
      </w:r>
    </w:p>
    <w:p w:rsidR="00FD455F" w:rsidRDefault="00FD455F" w:rsidP="00FD455F">
      <w:pPr>
        <w:pStyle w:val="PL"/>
        <w:rPr>
          <w:noProof w:val="0"/>
        </w:rPr>
      </w:pPr>
      <w:r>
        <w:rPr>
          <w:noProof w:val="0"/>
        </w:rPr>
        <w:t xml:space="preserve">        numOfPackFilter:</w:t>
      </w:r>
    </w:p>
    <w:p w:rsidR="00FD455F" w:rsidRDefault="00FD455F" w:rsidP="00FD455F">
      <w:pPr>
        <w:pStyle w:val="PL"/>
        <w:rPr>
          <w:noProof w:val="0"/>
        </w:rPr>
      </w:pPr>
      <w:r>
        <w:rPr>
          <w:noProof w:val="0"/>
        </w:rPr>
        <w:t xml:space="preserve">          type: integer</w:t>
      </w:r>
    </w:p>
    <w:p w:rsidR="00FD455F" w:rsidRDefault="00FD455F" w:rsidP="00FD455F">
      <w:pPr>
        <w:pStyle w:val="PL"/>
        <w:rPr>
          <w:noProof w:val="0"/>
        </w:rPr>
      </w:pPr>
      <w:r>
        <w:rPr>
          <w:noProof w:val="0"/>
        </w:rPr>
        <w:t xml:space="preserve">          description: Contains the number of supported packet filter for signalled QoS rules.</w:t>
      </w:r>
    </w:p>
    <w:p w:rsidR="00FD455F" w:rsidRDefault="00FD455F" w:rsidP="00FD455F">
      <w:pPr>
        <w:pStyle w:val="PL"/>
        <w:rPr>
          <w:noProof w:val="0"/>
        </w:rPr>
      </w:pPr>
      <w:r>
        <w:rPr>
          <w:noProof w:val="0"/>
        </w:rPr>
        <w:t xml:space="preserve">        accuUsageReports: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'#/components/schemas/AccuUsageReport'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usage report</w:t>
      </w:r>
    </w:p>
    <w:p w:rsidR="00FD455F" w:rsidRDefault="00FD455F" w:rsidP="00FD455F">
      <w:pPr>
        <w:pStyle w:val="PL"/>
        <w:rPr>
          <w:noProof w:val="0"/>
        </w:rPr>
      </w:pPr>
      <w:r>
        <w:rPr>
          <w:noProof w:val="0"/>
        </w:rPr>
        <w:t xml:space="preserve">        3gppPsDataOffStatus:</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If it is included and set to true, the 3GPP PS Data Off is activated by the UE.</w:t>
      </w:r>
    </w:p>
    <w:p w:rsidR="00FD455F" w:rsidRDefault="00FD455F" w:rsidP="00FD455F">
      <w:pPr>
        <w:pStyle w:val="PL"/>
        <w:rPr>
          <w:noProof w:val="0"/>
        </w:rPr>
      </w:pPr>
      <w:r>
        <w:rPr>
          <w:noProof w:val="0"/>
        </w:rPr>
        <w:t xml:space="preserve">        appDetectionInfos: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'#/components/schemas/AppDetectionInfo'</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Report the start/stop of the application traffic and detected SDF descriptions if applicable.</w:t>
      </w:r>
    </w:p>
    <w:p w:rsidR="00FD455F" w:rsidRDefault="00FD455F" w:rsidP="00FD455F">
      <w:pPr>
        <w:pStyle w:val="PL"/>
        <w:rPr>
          <w:noProof w:val="0"/>
        </w:rPr>
      </w:pPr>
      <w:r>
        <w:rPr>
          <w:noProof w:val="0"/>
        </w:rPr>
        <w:t xml:space="preserve">        ruleReports: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'#/components/schemas/RuleReport'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Used to report the PCC rule</w:t>
      </w:r>
      <w:r>
        <w:rPr>
          <w:noProof w:val="0"/>
          <w:lang w:eastAsia="zh-CN"/>
        </w:rPr>
        <w:t xml:space="preserve"> failure</w:t>
      </w:r>
      <w:r>
        <w:rPr>
          <w:noProof w:val="0"/>
        </w:rPr>
        <w:t>.</w:t>
      </w:r>
    </w:p>
    <w:p w:rsidR="00FD455F" w:rsidRDefault="00FD455F" w:rsidP="00FD455F">
      <w:pPr>
        <w:pStyle w:val="PL"/>
        <w:rPr>
          <w:noProof w:val="0"/>
        </w:rPr>
      </w:pPr>
      <w:r>
        <w:rPr>
          <w:noProof w:val="0"/>
        </w:rPr>
        <w:t xml:space="preserve">        sessRuleReports: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'#/components/schemas/SessionRuleReport'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Used to report the session rule</w:t>
      </w:r>
      <w:r>
        <w:rPr>
          <w:noProof w:val="0"/>
          <w:lang w:eastAsia="zh-CN"/>
        </w:rPr>
        <w:t xml:space="preserve"> failure</w:t>
      </w:r>
      <w:r>
        <w:rPr>
          <w:noProof w:val="0"/>
        </w:rPr>
        <w:t>.</w:t>
      </w:r>
    </w:p>
    <w:p w:rsidR="00FD455F" w:rsidRDefault="00FD455F" w:rsidP="00FD455F">
      <w:pPr>
        <w:pStyle w:val="PL"/>
        <w:rPr>
          <w:noProof w:val="0"/>
        </w:rPr>
      </w:pPr>
      <w:r>
        <w:rPr>
          <w:noProof w:val="0"/>
        </w:rPr>
        <w:t xml:space="preserve">        qncReports: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'#/components/schemas/QosNotificationControlInfo'</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w:t>
      </w:r>
      <w:r>
        <w:rPr>
          <w:noProof w:val="0"/>
          <w:lang w:eastAsia="zh-CN"/>
        </w:rPr>
        <w:t>QoS Notification Control information</w:t>
      </w:r>
      <w:r>
        <w:rPr>
          <w:noProof w:val="0"/>
        </w:rPr>
        <w:t>.</w:t>
      </w:r>
    </w:p>
    <w:p w:rsidR="00FD455F" w:rsidRDefault="00FD455F" w:rsidP="00FD455F">
      <w:pPr>
        <w:pStyle w:val="PL"/>
        <w:rPr>
          <w:noProof w:val="0"/>
        </w:rPr>
      </w:pPr>
      <w:r>
        <w:rPr>
          <w:noProof w:val="0"/>
        </w:rPr>
        <w:t xml:space="preserve">        qosMonReports: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lastRenderedPageBreak/>
        <w:t xml:space="preserve">          items:</w:t>
      </w:r>
    </w:p>
    <w:p w:rsidR="00FD455F" w:rsidRDefault="00FD455F" w:rsidP="00FD455F">
      <w:pPr>
        <w:pStyle w:val="PL"/>
        <w:rPr>
          <w:noProof w:val="0"/>
        </w:rPr>
      </w:pPr>
      <w:r>
        <w:rPr>
          <w:noProof w:val="0"/>
        </w:rPr>
        <w:t xml:space="preserve">            $ref: '#/components/schemas/QosMonitoringReport'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lang w:eastAsia="zh-CN"/>
        </w:rPr>
      </w:pPr>
      <w:r>
        <w:rPr>
          <w:noProof w:val="0"/>
        </w:rPr>
        <w:t xml:space="preserve">        </w:t>
      </w:r>
      <w:r>
        <w:rPr>
          <w:noProof w:val="0"/>
          <w:lang w:eastAsia="zh-CN"/>
        </w:rPr>
        <w:t>userLocationInfoTime:</w:t>
      </w:r>
    </w:p>
    <w:p w:rsidR="00FD455F" w:rsidRDefault="00FD455F" w:rsidP="00FD455F">
      <w:pPr>
        <w:pStyle w:val="PL"/>
        <w:rPr>
          <w:noProof w:val="0"/>
        </w:rPr>
      </w:pPr>
      <w:r>
        <w:rPr>
          <w:noProof w:val="0"/>
        </w:rPr>
        <w:t xml:space="preserve">          $ref: 'TS29571_CommonData.yaml#/components/schemas/DateTime'</w:t>
      </w:r>
    </w:p>
    <w:p w:rsidR="00FD455F" w:rsidRDefault="00FD455F" w:rsidP="00FD455F">
      <w:pPr>
        <w:pStyle w:val="PL"/>
        <w:rPr>
          <w:noProof w:val="0"/>
        </w:rPr>
      </w:pPr>
      <w:r>
        <w:rPr>
          <w:noProof w:val="0"/>
        </w:rPr>
        <w:t xml:space="preserve">        repPraInfos: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additionalProperties:</w:t>
      </w:r>
    </w:p>
    <w:p w:rsidR="00FD455F" w:rsidRDefault="00FD455F" w:rsidP="00FD455F">
      <w:pPr>
        <w:pStyle w:val="PL"/>
        <w:rPr>
          <w:noProof w:val="0"/>
        </w:rPr>
      </w:pPr>
      <w:r>
        <w:rPr>
          <w:noProof w:val="0"/>
        </w:rPr>
        <w:t xml:space="preserve">            $ref: 'TS29571_CommonData.yaml#/components/schemas/PresenceInfo'</w:t>
      </w:r>
    </w:p>
    <w:p w:rsidR="00FD455F" w:rsidRDefault="00FD455F" w:rsidP="00FD455F">
      <w:pPr>
        <w:pStyle w:val="PL"/>
        <w:rPr>
          <w:noProof w:val="0"/>
        </w:rPr>
      </w:pPr>
      <w:r>
        <w:rPr>
          <w:noProof w:val="0"/>
        </w:rPr>
        <w:t xml:space="preserve">          minProperties: 1</w:t>
      </w:r>
    </w:p>
    <w:p w:rsidR="00FD455F" w:rsidRDefault="00FD455F" w:rsidP="00FD455F">
      <w:pPr>
        <w:pStyle w:val="PL"/>
        <w:rPr>
          <w:noProof w:val="0"/>
        </w:rPr>
      </w:pPr>
      <w:r>
        <w:rPr>
          <w:noProof w:val="0"/>
        </w:rPr>
        <w:t xml:space="preserve">          description: </w:t>
      </w:r>
      <w:r>
        <w:rPr>
          <w:noProof w:val="0"/>
          <w:lang w:eastAsia="zh-CN"/>
        </w:rPr>
        <w:t>Reports the changes of presence reporting area</w:t>
      </w:r>
      <w:r>
        <w:rPr>
          <w:noProof w:val="0"/>
        </w:rPr>
        <w:t>.</w:t>
      </w:r>
    </w:p>
    <w:p w:rsidR="00FD455F" w:rsidRDefault="00FD455F" w:rsidP="00FD455F">
      <w:pPr>
        <w:pStyle w:val="PL"/>
        <w:rPr>
          <w:noProof w:val="0"/>
        </w:rPr>
      </w:pPr>
      <w:r>
        <w:rPr>
          <w:noProof w:val="0"/>
        </w:rPr>
        <w:t xml:space="preserve">        </w:t>
      </w:r>
      <w:r>
        <w:rPr>
          <w:noProof w:val="0"/>
          <w:lang w:eastAsia="zh-CN"/>
        </w:rPr>
        <w:t>ueInitResReq</w:t>
      </w:r>
      <w:r>
        <w:rPr>
          <w:noProof w:val="0"/>
        </w:rPr>
        <w:t>:</w:t>
      </w:r>
    </w:p>
    <w:p w:rsidR="00FD455F" w:rsidRDefault="00FD455F" w:rsidP="00FD455F">
      <w:pPr>
        <w:pStyle w:val="PL"/>
        <w:rPr>
          <w:noProof w:val="0"/>
        </w:rPr>
      </w:pPr>
      <w:r>
        <w:rPr>
          <w:noProof w:val="0"/>
        </w:rPr>
        <w:t xml:space="preserve">          $ref: '#/components/schemas/</w:t>
      </w:r>
      <w:r>
        <w:rPr>
          <w:noProof w:val="0"/>
          <w:lang w:eastAsia="zh-CN"/>
        </w:rPr>
        <w:t>UeInitiatedResourceRequest</w:t>
      </w:r>
      <w:r>
        <w:rPr>
          <w:noProof w:val="0"/>
        </w:rPr>
        <w:t>'</w:t>
      </w:r>
    </w:p>
    <w:p w:rsidR="00FD455F" w:rsidRDefault="00FD455F" w:rsidP="00FD455F">
      <w:pPr>
        <w:pStyle w:val="PL"/>
        <w:rPr>
          <w:noProof w:val="0"/>
        </w:rPr>
      </w:pPr>
      <w:r>
        <w:rPr>
          <w:noProof w:val="0"/>
        </w:rPr>
        <w:t xml:space="preserve">        refQosIndication:</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FD455F" w:rsidRDefault="00FD455F" w:rsidP="00FD455F">
      <w:pPr>
        <w:pStyle w:val="PL"/>
        <w:rPr>
          <w:noProof w:val="0"/>
        </w:rPr>
      </w:pPr>
      <w:r>
        <w:rPr>
          <w:noProof w:val="0"/>
        </w:rPr>
        <w:t xml:space="preserve">        qosF</w:t>
      </w:r>
      <w:r>
        <w:rPr>
          <w:noProof w:val="0"/>
          <w:lang w:eastAsia="zh-CN"/>
        </w:rPr>
        <w:t>lowUsage</w:t>
      </w:r>
      <w:r>
        <w:rPr>
          <w:noProof w:val="0"/>
        </w:rPr>
        <w:t>:</w:t>
      </w:r>
    </w:p>
    <w:p w:rsidR="00FD455F" w:rsidRDefault="00FD455F" w:rsidP="00FD455F">
      <w:pPr>
        <w:pStyle w:val="PL"/>
        <w:rPr>
          <w:noProof w:val="0"/>
        </w:rPr>
      </w:pPr>
      <w:r>
        <w:rPr>
          <w:noProof w:val="0"/>
        </w:rPr>
        <w:t xml:space="preserve">          $ref: '#/components/schemas/QosFlowUsage'</w:t>
      </w:r>
    </w:p>
    <w:p w:rsidR="00FD455F" w:rsidRDefault="00FD455F" w:rsidP="00FD455F">
      <w:pPr>
        <w:pStyle w:val="PL"/>
        <w:rPr>
          <w:noProof w:val="0"/>
        </w:rPr>
      </w:pPr>
      <w:r>
        <w:rPr>
          <w:noProof w:val="0"/>
        </w:rPr>
        <w:t xml:space="preserve">        </w:t>
      </w:r>
      <w:r>
        <w:rPr>
          <w:noProof w:val="0"/>
          <w:lang w:eastAsia="zh-CN"/>
        </w:rPr>
        <w:t>creditManageStatus</w:t>
      </w:r>
      <w:r>
        <w:rPr>
          <w:noProof w:val="0"/>
        </w:rPr>
        <w:t>:</w:t>
      </w:r>
    </w:p>
    <w:p w:rsidR="00FD455F" w:rsidRDefault="00FD455F" w:rsidP="00FD455F">
      <w:pPr>
        <w:pStyle w:val="PL"/>
        <w:rPr>
          <w:noProof w:val="0"/>
        </w:rPr>
      </w:pPr>
      <w:r>
        <w:rPr>
          <w:noProof w:val="0"/>
        </w:rPr>
        <w:t xml:space="preserve">          $ref: '#/components/schemas/C</w:t>
      </w:r>
      <w:r>
        <w:rPr>
          <w:noProof w:val="0"/>
          <w:lang w:eastAsia="zh-CN"/>
        </w:rPr>
        <w:t>reditManagementStatus</w:t>
      </w:r>
      <w:r>
        <w:rPr>
          <w:noProof w:val="0"/>
        </w:rPr>
        <w:t>'</w:t>
      </w:r>
    </w:p>
    <w:p w:rsidR="00FD455F" w:rsidRDefault="00FD455F" w:rsidP="00FD455F">
      <w:pPr>
        <w:pStyle w:val="PL"/>
        <w:rPr>
          <w:noProof w:val="0"/>
        </w:rPr>
      </w:pPr>
      <w:r>
        <w:rPr>
          <w:noProof w:val="0"/>
        </w:rPr>
        <w:t xml:space="preserve">        servNfId:</w:t>
      </w:r>
    </w:p>
    <w:p w:rsidR="00FD455F" w:rsidRDefault="00FD455F" w:rsidP="00FD455F">
      <w:pPr>
        <w:pStyle w:val="PL"/>
        <w:rPr>
          <w:noProof w:val="0"/>
          <w:lang w:eastAsia="zh-CN"/>
        </w:rPr>
      </w:pPr>
      <w:r>
        <w:rPr>
          <w:noProof w:val="0"/>
        </w:rPr>
        <w:t xml:space="preserve">          $ref: '#/components/schemas/ServingNfIdentity'</w:t>
      </w:r>
    </w:p>
    <w:p w:rsidR="00FD455F" w:rsidRDefault="00FD455F" w:rsidP="00FD455F">
      <w:pPr>
        <w:pStyle w:val="PL"/>
        <w:rPr>
          <w:noProof w:val="0"/>
        </w:rPr>
      </w:pPr>
      <w:r>
        <w:rPr>
          <w:noProof w:val="0"/>
        </w:rPr>
        <w:t xml:space="preserve">        traceReq:</w:t>
      </w:r>
    </w:p>
    <w:p w:rsidR="00FD455F" w:rsidRDefault="00FD455F" w:rsidP="00FD455F">
      <w:pPr>
        <w:pStyle w:val="PL"/>
        <w:rPr>
          <w:noProof w:val="0"/>
        </w:rPr>
      </w:pPr>
      <w:r>
        <w:rPr>
          <w:noProof w:val="0"/>
        </w:rPr>
        <w:t xml:space="preserve">          $ref: 'TS29571_CommonData.yaml#/components/schemas/TraceData'</w:t>
      </w:r>
    </w:p>
    <w:p w:rsidR="00FD455F" w:rsidRDefault="00FD455F" w:rsidP="00FD455F">
      <w:pPr>
        <w:pStyle w:val="PL"/>
        <w:rPr>
          <w:noProof w:val="0"/>
        </w:rPr>
      </w:pPr>
      <w:r>
        <w:rPr>
          <w:noProof w:val="0"/>
        </w:rPr>
        <w:t xml:space="preserve">        maPduInd:</w:t>
      </w:r>
    </w:p>
    <w:p w:rsidR="00FD455F" w:rsidRDefault="00FD455F" w:rsidP="00FD455F">
      <w:pPr>
        <w:pStyle w:val="PL"/>
        <w:rPr>
          <w:noProof w:val="0"/>
        </w:rPr>
      </w:pPr>
      <w:r>
        <w:rPr>
          <w:noProof w:val="0"/>
        </w:rPr>
        <w:t xml:space="preserve">          $ref: '#/components/schemas/MaPduIndication'</w:t>
      </w:r>
    </w:p>
    <w:p w:rsidR="00FD455F" w:rsidRDefault="00FD455F" w:rsidP="00FD455F">
      <w:pPr>
        <w:pStyle w:val="PL"/>
        <w:rPr>
          <w:noProof w:val="0"/>
        </w:rPr>
      </w:pPr>
      <w:r>
        <w:rPr>
          <w:noProof w:val="0"/>
        </w:rPr>
        <w:t xml:space="preserve">        atsssCapab:</w:t>
      </w:r>
    </w:p>
    <w:p w:rsidR="00FD455F" w:rsidRDefault="00FD455F" w:rsidP="00FD455F">
      <w:pPr>
        <w:pStyle w:val="PL"/>
        <w:rPr>
          <w:noProof w:val="0"/>
        </w:rPr>
      </w:pPr>
      <w:r>
        <w:rPr>
          <w:noProof w:val="0"/>
        </w:rPr>
        <w:t xml:space="preserve">          $ref: '#/components/schemas/AtsssCapability'</w:t>
      </w:r>
    </w:p>
    <w:p w:rsidR="00FD455F" w:rsidRDefault="00FD455F" w:rsidP="00FD455F">
      <w:pPr>
        <w:pStyle w:val="PL"/>
        <w:rPr>
          <w:noProof w:val="0"/>
        </w:rPr>
      </w:pPr>
      <w:r>
        <w:rPr>
          <w:noProof w:val="0"/>
        </w:rPr>
        <w:t xml:space="preserve">        </w:t>
      </w:r>
      <w:r>
        <w:rPr>
          <w:noProof w:val="0"/>
          <w:lang w:eastAsia="zh-CN"/>
        </w:rPr>
        <w:t>tsnBridgeInfo</w:t>
      </w:r>
      <w:r>
        <w:rPr>
          <w:noProof w:val="0"/>
        </w:rPr>
        <w:t>:</w:t>
      </w:r>
    </w:p>
    <w:p w:rsidR="00FD455F" w:rsidRDefault="00FD455F" w:rsidP="00FD455F">
      <w:pPr>
        <w:pStyle w:val="PL"/>
        <w:rPr>
          <w:noProof w:val="0"/>
        </w:rPr>
      </w:pPr>
      <w:r>
        <w:rPr>
          <w:noProof w:val="0"/>
        </w:rPr>
        <w:t xml:space="preserve">          $ref: '#/components/schemas/</w:t>
      </w:r>
      <w:r>
        <w:rPr>
          <w:noProof w:val="0"/>
          <w:lang w:eastAsia="zh-CN"/>
        </w:rPr>
        <w:t>TsnBridgeInfo</w:t>
      </w:r>
      <w:r>
        <w:rPr>
          <w:noProof w:val="0"/>
        </w:rPr>
        <w:t>'</w:t>
      </w:r>
    </w:p>
    <w:p w:rsidR="00FD455F" w:rsidRDefault="00FD455F" w:rsidP="00FD455F">
      <w:pPr>
        <w:pStyle w:val="PL"/>
        <w:rPr>
          <w:noProof w:val="0"/>
        </w:rPr>
      </w:pPr>
      <w:r>
        <w:rPr>
          <w:noProof w:val="0"/>
        </w:rPr>
        <w:t xml:space="preserve">        tsnBridgeManCont:</w:t>
      </w:r>
    </w:p>
    <w:p w:rsidR="00FD455F" w:rsidRDefault="00FD455F" w:rsidP="00FD455F">
      <w:pPr>
        <w:pStyle w:val="PL"/>
        <w:rPr>
          <w:noProof w:val="0"/>
        </w:rPr>
      </w:pPr>
      <w:r>
        <w:rPr>
          <w:noProof w:val="0"/>
        </w:rPr>
        <w:t xml:space="preserve">          $ref: '#/components/schemas/BridgeManagementContainer'</w:t>
      </w:r>
    </w:p>
    <w:p w:rsidR="00FD455F" w:rsidRDefault="00FD455F" w:rsidP="00FD455F">
      <w:pPr>
        <w:pStyle w:val="PL"/>
        <w:rPr>
          <w:noProof w:val="0"/>
        </w:rPr>
      </w:pPr>
      <w:r>
        <w:rPr>
          <w:noProof w:val="0"/>
        </w:rPr>
        <w:t xml:space="preserve">        tsnPortManContDstt:</w:t>
      </w:r>
    </w:p>
    <w:p w:rsidR="00FD455F" w:rsidRDefault="00FD455F" w:rsidP="00FD455F">
      <w:pPr>
        <w:pStyle w:val="PL"/>
        <w:rPr>
          <w:noProof w:val="0"/>
        </w:rPr>
      </w:pPr>
      <w:r>
        <w:rPr>
          <w:noProof w:val="0"/>
        </w:rPr>
        <w:t xml:space="preserve">          $ref: '#/components/schemas/PortManagementContainer'</w:t>
      </w:r>
    </w:p>
    <w:p w:rsidR="00FD455F" w:rsidRDefault="00FD455F" w:rsidP="00FD455F">
      <w:pPr>
        <w:pStyle w:val="PL"/>
        <w:rPr>
          <w:noProof w:val="0"/>
        </w:rPr>
      </w:pPr>
      <w:r>
        <w:rPr>
          <w:noProof w:val="0"/>
        </w:rPr>
        <w:t xml:space="preserve">        tsnPortManContNwtts: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'#/components/schemas/PortManagementContainer'</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w:t>
      </w:r>
      <w:r>
        <w:rPr>
          <w:lang w:eastAsia="zh-CN"/>
        </w:rPr>
        <w:t>mulAddrInfos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w:t>
      </w:r>
      <w:r>
        <w:rPr>
          <w:lang w:eastAsia="zh-CN"/>
        </w:rPr>
        <w:t>policyDecFailureReports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lang w:eastAsia="zh-CN"/>
        </w:rPr>
        <w:t>PolicyDecisionFailureCode</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type(s) of failed policy decision and/or condition data.</w:t>
      </w:r>
    </w:p>
    <w:p w:rsidR="00FD455F" w:rsidRDefault="00FD455F" w:rsidP="00FD455F">
      <w:pPr>
        <w:pStyle w:val="PL"/>
        <w:rPr>
          <w:noProof w:val="0"/>
        </w:rPr>
      </w:pPr>
      <w:r>
        <w:rPr>
          <w:noProof w:val="0"/>
        </w:rPr>
        <w:t xml:space="preserve">        </w:t>
      </w:r>
      <w:r>
        <w:t>t</w:t>
      </w:r>
      <w:r>
        <w:rPr>
          <w:lang w:eastAsia="zh-CN"/>
        </w:rPr>
        <w:t>rafficDescriptor</w:t>
      </w:r>
      <w:r>
        <w:rPr>
          <w:noProof w:val="0"/>
        </w:rPr>
        <w: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w:t>
      </w:r>
      <w:r>
        <w:t>'TS29571_CommonData.yaml#/components/schemas/DddTrafficDescriptor'</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UpPathChgEvent: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notificationUri:</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t xml:space="preserve">        notifCorreId: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FD455F" w:rsidRDefault="00FD455F" w:rsidP="00FD455F">
      <w:pPr>
        <w:pStyle w:val="PL"/>
        <w:rPr>
          <w:rFonts w:cs="Courier New"/>
          <w:noProof w:val="0"/>
          <w:szCs w:val="16"/>
        </w:rPr>
      </w:pPr>
      <w:r>
        <w:rPr>
          <w:rFonts w:cs="Courier New"/>
          <w:noProof w:val="0"/>
          <w:szCs w:val="16"/>
        </w:rPr>
        <w:t xml:space="preserve">        dnaiChgType:</w:t>
      </w:r>
    </w:p>
    <w:p w:rsidR="00FD455F" w:rsidRDefault="00FD455F" w:rsidP="00FD455F">
      <w:pPr>
        <w:pStyle w:val="PL"/>
        <w:rPr>
          <w:rFonts w:cs="Courier New"/>
          <w:noProof w:val="0"/>
          <w:szCs w:val="16"/>
        </w:rPr>
      </w:pPr>
      <w:r>
        <w:rPr>
          <w:rFonts w:cs="Courier New"/>
          <w:noProof w:val="0"/>
          <w:szCs w:val="16"/>
        </w:rPr>
        <w:t xml:space="preserve">          $ref: 'TS29571_CommonData.yaml#/components/schemas/DnaiChangeType'</w:t>
      </w:r>
    </w:p>
    <w:p w:rsidR="00FD455F" w:rsidRDefault="00FD455F" w:rsidP="00FD455F">
      <w:pPr>
        <w:pStyle w:val="PL"/>
        <w:rPr>
          <w:noProof w:val="0"/>
        </w:rPr>
      </w:pPr>
      <w:r>
        <w:rPr>
          <w:noProof w:val="0"/>
        </w:rPr>
        <w:t xml:space="preserve">        afAckInd:</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notificationUri</w:t>
      </w:r>
    </w:p>
    <w:p w:rsidR="00FD455F" w:rsidRDefault="00FD455F" w:rsidP="00FD455F">
      <w:pPr>
        <w:pStyle w:val="PL"/>
        <w:rPr>
          <w:noProof w:val="0"/>
        </w:rPr>
      </w:pPr>
      <w:r>
        <w:rPr>
          <w:noProof w:val="0"/>
        </w:rPr>
        <w:t xml:space="preserve">        - notifCorreId</w:t>
      </w:r>
    </w:p>
    <w:p w:rsidR="00FD455F" w:rsidRDefault="00FD455F" w:rsidP="00FD455F">
      <w:pPr>
        <w:pStyle w:val="PL"/>
        <w:rPr>
          <w:rFonts w:cs="Courier New"/>
          <w:noProof w:val="0"/>
          <w:szCs w:val="16"/>
        </w:rPr>
      </w:pPr>
      <w:r>
        <w:rPr>
          <w:noProof w:val="0"/>
        </w:rPr>
        <w:t xml:space="preserve">        - </w:t>
      </w:r>
      <w:r>
        <w:rPr>
          <w:rFonts w:cs="Courier New"/>
          <w:noProof w:val="0"/>
          <w:szCs w:val="16"/>
        </w:rPr>
        <w:t>dnaiChgType</w:t>
      </w:r>
    </w:p>
    <w:p w:rsidR="00FD455F" w:rsidRDefault="00FD455F" w:rsidP="00FD455F">
      <w:pPr>
        <w:pStyle w:val="PL"/>
        <w:rPr>
          <w:noProof w:val="0"/>
        </w:rPr>
      </w:pPr>
      <w:r>
        <w:rPr>
          <w:noProof w:val="0"/>
        </w:rPr>
        <w:t xml:space="preserve">      nullable: true</w:t>
      </w:r>
    </w:p>
    <w:p w:rsidR="00FD455F" w:rsidRDefault="00FD455F" w:rsidP="00FD455F">
      <w:pPr>
        <w:pStyle w:val="PL"/>
        <w:rPr>
          <w:noProof w:val="0"/>
        </w:rPr>
      </w:pPr>
      <w:r>
        <w:rPr>
          <w:noProof w:val="0"/>
        </w:rPr>
        <w:t xml:space="preserve">    TerminationNotification:</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resourceUri:</w:t>
      </w:r>
    </w:p>
    <w:p w:rsidR="00FD455F" w:rsidRDefault="00FD455F" w:rsidP="00FD455F">
      <w:pPr>
        <w:pStyle w:val="PL"/>
        <w:rPr>
          <w:noProof w:val="0"/>
        </w:rPr>
      </w:pPr>
      <w:r>
        <w:rPr>
          <w:noProof w:val="0"/>
        </w:rPr>
        <w:lastRenderedPageBreak/>
        <w:t xml:space="preserve">          $ref: 'TS29571_CommonData.yaml#/components/schemas/Uri'</w:t>
      </w:r>
    </w:p>
    <w:p w:rsidR="00FD455F" w:rsidRDefault="00FD455F" w:rsidP="00FD455F">
      <w:pPr>
        <w:pStyle w:val="PL"/>
        <w:rPr>
          <w:noProof w:val="0"/>
        </w:rPr>
      </w:pPr>
      <w:r>
        <w:rPr>
          <w:noProof w:val="0"/>
        </w:rPr>
        <w:t xml:space="preserve">        cause:</w:t>
      </w:r>
    </w:p>
    <w:p w:rsidR="00FD455F" w:rsidRDefault="00FD455F" w:rsidP="00FD455F">
      <w:pPr>
        <w:pStyle w:val="PL"/>
        <w:rPr>
          <w:noProof w:val="0"/>
        </w:rPr>
      </w:pPr>
      <w:r>
        <w:rPr>
          <w:noProof w:val="0"/>
        </w:rPr>
        <w:t xml:space="preserve">          $ref: '#/components/schemas/SmPolicyAssociationReleaseCause'</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resourceUri</w:t>
      </w:r>
    </w:p>
    <w:p w:rsidR="00FD455F" w:rsidRDefault="00FD455F" w:rsidP="00FD455F">
      <w:pPr>
        <w:pStyle w:val="PL"/>
        <w:rPr>
          <w:noProof w:val="0"/>
        </w:rPr>
      </w:pPr>
      <w:r>
        <w:rPr>
          <w:noProof w:val="0"/>
        </w:rPr>
        <w:t xml:space="preserve">        - cause</w:t>
      </w:r>
    </w:p>
    <w:p w:rsidR="00FD455F" w:rsidRDefault="00FD455F" w:rsidP="00FD455F">
      <w:pPr>
        <w:pStyle w:val="PL"/>
        <w:rPr>
          <w:noProof w:val="0"/>
        </w:rPr>
      </w:pPr>
      <w:r>
        <w:rPr>
          <w:noProof w:val="0"/>
        </w:rPr>
        <w:t xml:space="preserve">    AppDetectionInfo:</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appId: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A reference to the application detection filter configured at the UPF</w:t>
      </w:r>
    </w:p>
    <w:p w:rsidR="00FD455F" w:rsidRDefault="00FD455F" w:rsidP="00FD455F">
      <w:pPr>
        <w:pStyle w:val="PL"/>
        <w:rPr>
          <w:noProof w:val="0"/>
        </w:rPr>
      </w:pPr>
      <w:r>
        <w:rPr>
          <w:noProof w:val="0"/>
        </w:rPr>
        <w:t xml:space="preserve">        instanceId: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FD455F" w:rsidRDefault="00FD455F" w:rsidP="00FD455F">
      <w:pPr>
        <w:pStyle w:val="PL"/>
        <w:rPr>
          <w:noProof w:val="0"/>
        </w:rPr>
      </w:pPr>
      <w:r>
        <w:rPr>
          <w:noProof w:val="0"/>
        </w:rPr>
        <w:t xml:space="preserve">        sdfDescriptions: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'#/components/schemas/FlowInformation'</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detected service data flow descriptions if they are deducible.</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appId</w:t>
      </w:r>
    </w:p>
    <w:p w:rsidR="00FD455F" w:rsidRDefault="00FD455F" w:rsidP="00FD455F">
      <w:pPr>
        <w:pStyle w:val="PL"/>
        <w:rPr>
          <w:noProof w:val="0"/>
        </w:rPr>
      </w:pPr>
      <w:r>
        <w:rPr>
          <w:noProof w:val="0"/>
        </w:rPr>
        <w:t xml:space="preserve">    AccNetChId:</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accNetChaIdValue:</w:t>
      </w:r>
    </w:p>
    <w:p w:rsidR="00FD455F" w:rsidRDefault="00FD455F" w:rsidP="00FD455F">
      <w:pPr>
        <w:pStyle w:val="PL"/>
        <w:rPr>
          <w:noProof w:val="0"/>
        </w:rPr>
      </w:pPr>
      <w:r>
        <w:rPr>
          <w:noProof w:val="0"/>
        </w:rPr>
        <w:t xml:space="preserve">          $ref: 'TS29571_CommonData.yaml#/components/schemas/ChargingId'</w:t>
      </w:r>
    </w:p>
    <w:p w:rsidR="00FD455F" w:rsidRDefault="00FD455F" w:rsidP="00FD455F">
      <w:pPr>
        <w:pStyle w:val="PL"/>
        <w:rPr>
          <w:noProof w:val="0"/>
        </w:rPr>
      </w:pPr>
      <w:r>
        <w:rPr>
          <w:noProof w:val="0"/>
        </w:rPr>
        <w:t xml:space="preserve">        refPccRuleIds: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identifier of the PCC rule(s) associated to the provided Access Network Charging Identifier.</w:t>
      </w:r>
    </w:p>
    <w:p w:rsidR="00FD455F" w:rsidRDefault="00FD455F" w:rsidP="00FD455F">
      <w:pPr>
        <w:pStyle w:val="PL"/>
        <w:rPr>
          <w:noProof w:val="0"/>
        </w:rPr>
      </w:pPr>
      <w:r>
        <w:rPr>
          <w:noProof w:val="0"/>
        </w:rPr>
        <w:t xml:space="preserve">        sessionChScope:</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When it is included and set to true, indicates the Access Network Charging Identifier applies to the whole PDU Session</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accNetChaIdValue</w:t>
      </w:r>
    </w:p>
    <w:p w:rsidR="00FD455F" w:rsidRDefault="00FD455F" w:rsidP="00FD455F">
      <w:pPr>
        <w:pStyle w:val="PL"/>
        <w:rPr>
          <w:rFonts w:cs="Courier New"/>
          <w:noProof w:val="0"/>
          <w:szCs w:val="16"/>
        </w:rPr>
      </w:pPr>
      <w:r>
        <w:rPr>
          <w:rFonts w:cs="Courier New"/>
          <w:noProof w:val="0"/>
          <w:szCs w:val="16"/>
        </w:rPr>
        <w:t xml:space="preserve">    AccNetChargingAddress:</w:t>
      </w:r>
    </w:p>
    <w:p w:rsidR="00FD455F" w:rsidRDefault="00FD455F" w:rsidP="00FD455F">
      <w:pPr>
        <w:pStyle w:val="PL"/>
        <w:rPr>
          <w:rFonts w:cs="Courier New"/>
          <w:noProof w:val="0"/>
          <w:szCs w:val="16"/>
        </w:rPr>
      </w:pPr>
      <w:r>
        <w:rPr>
          <w:rFonts w:cs="Courier New"/>
          <w:noProof w:val="0"/>
          <w:szCs w:val="16"/>
        </w:rPr>
        <w:t xml:space="preserve">      description: Describes the network entity within the access network performing charging</w:t>
      </w:r>
    </w:p>
    <w:p w:rsidR="00FD455F" w:rsidRDefault="00FD455F" w:rsidP="00FD455F">
      <w:pPr>
        <w:pStyle w:val="PL"/>
        <w:rPr>
          <w:rFonts w:cs="Courier New"/>
          <w:noProof w:val="0"/>
          <w:szCs w:val="16"/>
        </w:rPr>
      </w:pPr>
      <w:r>
        <w:rPr>
          <w:rFonts w:cs="Courier New"/>
          <w:noProof w:val="0"/>
          <w:szCs w:val="16"/>
        </w:rPr>
        <w:t xml:space="preserve">      type: object</w:t>
      </w:r>
    </w:p>
    <w:p w:rsidR="00FD455F" w:rsidRDefault="00FD455F" w:rsidP="00FD455F">
      <w:pPr>
        <w:pStyle w:val="PL"/>
        <w:rPr>
          <w:rFonts w:cs="Courier New"/>
          <w:noProof w:val="0"/>
          <w:szCs w:val="16"/>
        </w:rPr>
      </w:pPr>
      <w:r>
        <w:rPr>
          <w:rFonts w:cs="Courier New"/>
          <w:noProof w:val="0"/>
          <w:szCs w:val="16"/>
        </w:rPr>
        <w:t xml:space="preserve">      anyOf:</w:t>
      </w:r>
    </w:p>
    <w:p w:rsidR="00FD455F" w:rsidRDefault="00FD455F" w:rsidP="00FD455F">
      <w:pPr>
        <w:pStyle w:val="PL"/>
        <w:rPr>
          <w:rFonts w:cs="Courier New"/>
          <w:noProof w:val="0"/>
          <w:szCs w:val="16"/>
        </w:rPr>
      </w:pPr>
      <w:r>
        <w:rPr>
          <w:rFonts w:cs="Courier New"/>
          <w:noProof w:val="0"/>
          <w:szCs w:val="16"/>
        </w:rPr>
        <w:t xml:space="preserve">        - required: [anChargIpv4Addr]</w:t>
      </w:r>
    </w:p>
    <w:p w:rsidR="00FD455F" w:rsidRDefault="00FD455F" w:rsidP="00FD455F">
      <w:pPr>
        <w:pStyle w:val="PL"/>
        <w:rPr>
          <w:rFonts w:cs="Courier New"/>
          <w:noProof w:val="0"/>
          <w:szCs w:val="16"/>
        </w:rPr>
      </w:pPr>
      <w:r>
        <w:rPr>
          <w:rFonts w:cs="Courier New"/>
          <w:noProof w:val="0"/>
          <w:szCs w:val="16"/>
        </w:rPr>
        <w:t xml:space="preserve">        - required: [anChargIpv6Addr]</w:t>
      </w:r>
    </w:p>
    <w:p w:rsidR="00FD455F" w:rsidRDefault="00FD455F" w:rsidP="00FD455F">
      <w:pPr>
        <w:pStyle w:val="PL"/>
        <w:rPr>
          <w:rFonts w:cs="Courier New"/>
          <w:noProof w:val="0"/>
          <w:szCs w:val="16"/>
        </w:rPr>
      </w:pPr>
      <w:r>
        <w:rPr>
          <w:rFonts w:cs="Courier New"/>
          <w:noProof w:val="0"/>
          <w:szCs w:val="16"/>
        </w:rPr>
        <w:t xml:space="preserve">      properties:</w:t>
      </w:r>
    </w:p>
    <w:p w:rsidR="00FD455F" w:rsidRDefault="00FD455F" w:rsidP="00FD455F">
      <w:pPr>
        <w:pStyle w:val="PL"/>
        <w:rPr>
          <w:rFonts w:cs="Courier New"/>
          <w:noProof w:val="0"/>
          <w:szCs w:val="16"/>
        </w:rPr>
      </w:pPr>
      <w:r>
        <w:rPr>
          <w:rFonts w:cs="Courier New"/>
          <w:noProof w:val="0"/>
          <w:szCs w:val="16"/>
        </w:rPr>
        <w:t xml:space="preserve">        anChargIpv4Addr:</w:t>
      </w:r>
    </w:p>
    <w:p w:rsidR="00FD455F" w:rsidRDefault="00FD455F" w:rsidP="00FD455F">
      <w:pPr>
        <w:pStyle w:val="PL"/>
        <w:rPr>
          <w:rFonts w:cs="Courier New"/>
          <w:noProof w:val="0"/>
          <w:szCs w:val="16"/>
        </w:rPr>
      </w:pPr>
      <w:r>
        <w:rPr>
          <w:rFonts w:cs="Courier New"/>
          <w:noProof w:val="0"/>
          <w:szCs w:val="16"/>
        </w:rPr>
        <w:t xml:space="preserve">          $ref: 'TS29571_CommonData.yaml#/components/schemas/Ipv4Addr'</w:t>
      </w:r>
    </w:p>
    <w:p w:rsidR="00FD455F" w:rsidRDefault="00FD455F" w:rsidP="00FD455F">
      <w:pPr>
        <w:pStyle w:val="PL"/>
        <w:rPr>
          <w:rFonts w:cs="Courier New"/>
          <w:noProof w:val="0"/>
          <w:szCs w:val="16"/>
        </w:rPr>
      </w:pPr>
      <w:r>
        <w:rPr>
          <w:rFonts w:cs="Courier New"/>
          <w:noProof w:val="0"/>
          <w:szCs w:val="16"/>
        </w:rPr>
        <w:t xml:space="preserve">        anChargIpv6Addr:</w:t>
      </w:r>
    </w:p>
    <w:p w:rsidR="00FD455F" w:rsidRDefault="00FD455F" w:rsidP="00FD455F">
      <w:pPr>
        <w:pStyle w:val="PL"/>
        <w:rPr>
          <w:noProof w:val="0"/>
        </w:rPr>
      </w:pPr>
      <w:r>
        <w:rPr>
          <w:rFonts w:cs="Courier New"/>
          <w:noProof w:val="0"/>
          <w:szCs w:val="16"/>
        </w:rPr>
        <w:t xml:space="preserve">          $ref: 'TS29571_CommonData.yaml#/components/schemas/Ipv6Addr'</w:t>
      </w:r>
    </w:p>
    <w:p w:rsidR="00FD455F" w:rsidRDefault="00FD455F" w:rsidP="00FD455F">
      <w:pPr>
        <w:pStyle w:val="PL"/>
        <w:rPr>
          <w:noProof w:val="0"/>
        </w:rPr>
      </w:pPr>
      <w:r>
        <w:rPr>
          <w:noProof w:val="0"/>
        </w:rPr>
        <w:t xml:space="preserve">    RequestedRuleData: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refPccRuleIds: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An array of PCC rule id references to the PCC rules associated with the control data. </w:t>
      </w:r>
    </w:p>
    <w:p w:rsidR="00FD455F" w:rsidRDefault="00FD455F" w:rsidP="00FD455F">
      <w:pPr>
        <w:pStyle w:val="PL"/>
        <w:rPr>
          <w:noProof w:val="0"/>
        </w:rPr>
      </w:pPr>
      <w:r>
        <w:rPr>
          <w:noProof w:val="0"/>
        </w:rPr>
        <w:t xml:space="preserve">        reqData:</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'#/components/schemas/RequestedRuleDataType'</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Array of requested rule data type elements indicating what type of rule data is requested for the corresponding referenced PCC rules.</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refPccRuleIds</w:t>
      </w:r>
    </w:p>
    <w:p w:rsidR="00FD455F" w:rsidRDefault="00FD455F" w:rsidP="00FD455F">
      <w:pPr>
        <w:pStyle w:val="PL"/>
        <w:rPr>
          <w:noProof w:val="0"/>
        </w:rPr>
      </w:pPr>
      <w:r>
        <w:rPr>
          <w:noProof w:val="0"/>
        </w:rPr>
        <w:t xml:space="preserve">        - reqData</w:t>
      </w:r>
    </w:p>
    <w:p w:rsidR="00FD455F" w:rsidRDefault="00FD455F" w:rsidP="00FD455F">
      <w:pPr>
        <w:pStyle w:val="PL"/>
        <w:rPr>
          <w:noProof w:val="0"/>
        </w:rPr>
      </w:pPr>
      <w:r>
        <w:rPr>
          <w:noProof w:val="0"/>
        </w:rPr>
        <w:t xml:space="preserve">    RequestedUsageData: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refUmIds:</w:t>
      </w:r>
    </w:p>
    <w:p w:rsidR="00FD455F" w:rsidRDefault="00FD455F" w:rsidP="00FD455F">
      <w:pPr>
        <w:pStyle w:val="PL"/>
        <w:rPr>
          <w:noProof w:val="0"/>
        </w:rPr>
      </w:pPr>
      <w:r>
        <w:rPr>
          <w:noProof w:val="0"/>
        </w:rPr>
        <w:lastRenderedPageBreak/>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FD455F" w:rsidRDefault="00FD455F" w:rsidP="00FD455F">
      <w:pPr>
        <w:pStyle w:val="PL"/>
        <w:rPr>
          <w:noProof w:val="0"/>
        </w:rPr>
      </w:pPr>
      <w:r>
        <w:rPr>
          <w:noProof w:val="0"/>
        </w:rPr>
        <w:t xml:space="preserve">        allUmIds:</w:t>
      </w:r>
    </w:p>
    <w:p w:rsidR="00FD455F" w:rsidRDefault="00FD455F" w:rsidP="00FD455F">
      <w:pPr>
        <w:pStyle w:val="PL"/>
        <w:rPr>
          <w:noProof w:val="0"/>
        </w:rPr>
      </w:pPr>
      <w:r>
        <w:rPr>
          <w:noProof w:val="0"/>
        </w:rPr>
        <w:t xml:space="preserve">          type: boolean</w:t>
      </w:r>
    </w:p>
    <w:p w:rsidR="00FD455F" w:rsidRDefault="00FD455F" w:rsidP="00FD455F">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FD455F" w:rsidRDefault="00FD455F" w:rsidP="00FD455F">
      <w:pPr>
        <w:pStyle w:val="PL"/>
        <w:rPr>
          <w:noProof w:val="0"/>
        </w:rPr>
      </w:pPr>
      <w:r>
        <w:rPr>
          <w:noProof w:val="0"/>
        </w:rPr>
        <w:t xml:space="preserve">    UeCampingRep:</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accessType:</w:t>
      </w:r>
    </w:p>
    <w:p w:rsidR="00FD455F" w:rsidRDefault="00FD455F" w:rsidP="00FD455F">
      <w:pPr>
        <w:pStyle w:val="PL"/>
        <w:rPr>
          <w:noProof w:val="0"/>
        </w:rPr>
      </w:pPr>
      <w:r>
        <w:rPr>
          <w:noProof w:val="0"/>
        </w:rPr>
        <w:t xml:space="preserve">          $ref: 'TS29571_CommonData.yaml#/components/schemas/AccessType'</w:t>
      </w:r>
    </w:p>
    <w:p w:rsidR="00FD455F" w:rsidRDefault="00FD455F" w:rsidP="00FD455F">
      <w:pPr>
        <w:pStyle w:val="PL"/>
        <w:rPr>
          <w:noProof w:val="0"/>
        </w:rPr>
      </w:pPr>
      <w:r>
        <w:rPr>
          <w:noProof w:val="0"/>
        </w:rPr>
        <w:t xml:space="preserve">        ratType:</w:t>
      </w:r>
    </w:p>
    <w:p w:rsidR="00FD455F" w:rsidRDefault="00FD455F" w:rsidP="00FD455F">
      <w:pPr>
        <w:pStyle w:val="PL"/>
        <w:rPr>
          <w:noProof w:val="0"/>
        </w:rPr>
      </w:pPr>
      <w:r>
        <w:rPr>
          <w:noProof w:val="0"/>
        </w:rPr>
        <w:t xml:space="preserve">          $ref: 'TS29571_CommonData.yaml#/components/schemas/RatType'</w:t>
      </w:r>
    </w:p>
    <w:p w:rsidR="00FD455F" w:rsidRDefault="00FD455F" w:rsidP="00FD455F">
      <w:pPr>
        <w:pStyle w:val="PL"/>
        <w:rPr>
          <w:noProof w:val="0"/>
        </w:rPr>
      </w:pPr>
      <w:r>
        <w:rPr>
          <w:noProof w:val="0"/>
        </w:rPr>
        <w:t xml:space="preserve">        servNfId:</w:t>
      </w:r>
    </w:p>
    <w:p w:rsidR="00FD455F" w:rsidRDefault="00FD455F" w:rsidP="00FD455F">
      <w:pPr>
        <w:pStyle w:val="PL"/>
        <w:rPr>
          <w:noProof w:val="0"/>
        </w:rPr>
      </w:pPr>
      <w:r>
        <w:rPr>
          <w:noProof w:val="0"/>
        </w:rPr>
        <w:t xml:space="preserve">          $ref: '#/components/schemas/ServingNfIdentity'</w:t>
      </w:r>
    </w:p>
    <w:p w:rsidR="00FD455F" w:rsidRDefault="00FD455F" w:rsidP="00FD455F">
      <w:pPr>
        <w:pStyle w:val="PL"/>
        <w:rPr>
          <w:noProof w:val="0"/>
        </w:rPr>
      </w:pPr>
      <w:r>
        <w:rPr>
          <w:noProof w:val="0"/>
        </w:rPr>
        <w:t xml:space="preserve">        servingNetwork:</w:t>
      </w:r>
    </w:p>
    <w:p w:rsidR="00FD455F" w:rsidRDefault="00FD455F" w:rsidP="00FD455F">
      <w:pPr>
        <w:pStyle w:val="PL"/>
        <w:rPr>
          <w:noProof w:val="0"/>
        </w:rPr>
      </w:pPr>
      <w:r>
        <w:rPr>
          <w:noProof w:val="0"/>
        </w:rPr>
        <w:t xml:space="preserve">          $ref: 'TS29571_CommonData.yaml#/components/schemas/PlmnIdNid'</w:t>
      </w:r>
    </w:p>
    <w:p w:rsidR="00FD455F" w:rsidRDefault="00FD455F" w:rsidP="00FD455F">
      <w:pPr>
        <w:pStyle w:val="PL"/>
        <w:rPr>
          <w:noProof w:val="0"/>
        </w:rPr>
      </w:pPr>
      <w:r>
        <w:rPr>
          <w:noProof w:val="0"/>
        </w:rPr>
        <w:t xml:space="preserve">        userLocationInfo:</w:t>
      </w:r>
    </w:p>
    <w:p w:rsidR="00FD455F" w:rsidRDefault="00FD455F" w:rsidP="00FD455F">
      <w:pPr>
        <w:pStyle w:val="PL"/>
        <w:rPr>
          <w:noProof w:val="0"/>
        </w:rPr>
      </w:pPr>
      <w:r>
        <w:rPr>
          <w:noProof w:val="0"/>
        </w:rPr>
        <w:t xml:space="preserve">          $ref: 'TS29571_CommonData.yaml#/components/schemas/UserLocation'</w:t>
      </w:r>
    </w:p>
    <w:p w:rsidR="00FD455F" w:rsidRDefault="00FD455F" w:rsidP="00FD455F">
      <w:pPr>
        <w:pStyle w:val="PL"/>
        <w:rPr>
          <w:noProof w:val="0"/>
        </w:rPr>
      </w:pPr>
      <w:r>
        <w:rPr>
          <w:noProof w:val="0"/>
        </w:rPr>
        <w:t xml:space="preserve">        ueTimeZone:</w:t>
      </w:r>
    </w:p>
    <w:p w:rsidR="00FD455F" w:rsidRDefault="00FD455F" w:rsidP="00FD455F">
      <w:pPr>
        <w:pStyle w:val="PL"/>
        <w:rPr>
          <w:noProof w:val="0"/>
        </w:rPr>
      </w:pPr>
      <w:r>
        <w:rPr>
          <w:noProof w:val="0"/>
        </w:rPr>
        <w:t xml:space="preserve">          $ref: 'TS29571_CommonData.yaml#/components/schemas/TimeZone'</w:t>
      </w:r>
    </w:p>
    <w:p w:rsidR="00FD455F" w:rsidRDefault="00FD455F" w:rsidP="00FD455F">
      <w:pPr>
        <w:pStyle w:val="PL"/>
      </w:pPr>
      <w:r>
        <w:t xml:space="preserve">        netLocAccSupp:</w:t>
      </w:r>
    </w:p>
    <w:p w:rsidR="00FD455F" w:rsidRDefault="00FD455F" w:rsidP="00FD455F">
      <w:pPr>
        <w:pStyle w:val="PL"/>
        <w:rPr>
          <w:noProof w:val="0"/>
        </w:rPr>
      </w:pPr>
      <w:r>
        <w:t xml:space="preserve">          $ref: '#/components/schemas/NetLocAccessSupport'</w:t>
      </w:r>
    </w:p>
    <w:p w:rsidR="00FD455F" w:rsidRDefault="00FD455F" w:rsidP="00FD455F">
      <w:pPr>
        <w:pStyle w:val="PL"/>
        <w:rPr>
          <w:noProof w:val="0"/>
        </w:rPr>
      </w:pPr>
      <w:r>
        <w:rPr>
          <w:noProof w:val="0"/>
        </w:rPr>
        <w:t xml:space="preserve">    RuleReport: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pccRuleIds: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identifier of the affected PCC rule(s).</w:t>
      </w:r>
    </w:p>
    <w:p w:rsidR="00FD455F" w:rsidRDefault="00FD455F" w:rsidP="00FD455F">
      <w:pPr>
        <w:pStyle w:val="PL"/>
        <w:rPr>
          <w:noProof w:val="0"/>
        </w:rPr>
      </w:pPr>
      <w:r>
        <w:rPr>
          <w:noProof w:val="0"/>
        </w:rPr>
        <w:t xml:space="preserve">        ruleStatus:</w:t>
      </w:r>
    </w:p>
    <w:p w:rsidR="00FD455F" w:rsidRDefault="00FD455F" w:rsidP="00FD455F">
      <w:pPr>
        <w:pStyle w:val="PL"/>
        <w:rPr>
          <w:noProof w:val="0"/>
        </w:rPr>
      </w:pPr>
      <w:r>
        <w:rPr>
          <w:noProof w:val="0"/>
        </w:rPr>
        <w:t xml:space="preserve">          $ref: '#/components/schemas/RuleStatus'</w:t>
      </w:r>
    </w:p>
    <w:p w:rsidR="00FD455F" w:rsidRDefault="00FD455F" w:rsidP="00FD455F">
      <w:pPr>
        <w:pStyle w:val="PL"/>
        <w:rPr>
          <w:noProof w:val="0"/>
        </w:rPr>
      </w:pPr>
      <w:r>
        <w:rPr>
          <w:noProof w:val="0"/>
        </w:rPr>
        <w:t xml:space="preserve">        </w:t>
      </w:r>
      <w:r>
        <w:rPr>
          <w:noProof w:val="0"/>
          <w:lang w:eastAsia="zh-CN"/>
        </w:rPr>
        <w:t>contVers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'TS29514_Npcf_PolicyAuthorization.yaml#/components/schemas/ContentVersion'</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Indicates the version of a PCC rule.</w:t>
      </w:r>
    </w:p>
    <w:p w:rsidR="00FD455F" w:rsidRDefault="00FD455F" w:rsidP="00FD455F">
      <w:pPr>
        <w:pStyle w:val="PL"/>
        <w:rPr>
          <w:noProof w:val="0"/>
        </w:rPr>
      </w:pPr>
      <w:r>
        <w:rPr>
          <w:noProof w:val="0"/>
        </w:rPr>
        <w:t xml:space="preserve">        failureCode:</w:t>
      </w:r>
    </w:p>
    <w:p w:rsidR="00FD455F" w:rsidRDefault="00FD455F" w:rsidP="00FD455F">
      <w:pPr>
        <w:pStyle w:val="PL"/>
        <w:rPr>
          <w:noProof w:val="0"/>
        </w:rPr>
      </w:pPr>
      <w:r>
        <w:rPr>
          <w:noProof w:val="0"/>
        </w:rPr>
        <w:t xml:space="preserve">          $ref: '#/components/schemas/FailureCode'</w:t>
      </w:r>
    </w:p>
    <w:p w:rsidR="00FD455F" w:rsidRDefault="00FD455F" w:rsidP="00FD455F">
      <w:pPr>
        <w:pStyle w:val="PL"/>
        <w:rPr>
          <w:noProof w:val="0"/>
        </w:rPr>
      </w:pPr>
      <w:r>
        <w:rPr>
          <w:noProof w:val="0"/>
        </w:rPr>
        <w:t xml:space="preserve">        finUnitAct:</w:t>
      </w:r>
    </w:p>
    <w:p w:rsidR="00FD455F" w:rsidRDefault="00FD455F" w:rsidP="00FD455F">
      <w:pPr>
        <w:pStyle w:val="PL"/>
        <w:rPr>
          <w:noProof w:val="0"/>
        </w:rPr>
      </w:pPr>
      <w:r>
        <w:rPr>
          <w:noProof w:val="0"/>
        </w:rPr>
        <w:t xml:space="preserve">          </w:t>
      </w:r>
      <w:r>
        <w:rPr>
          <w:rFonts w:cs="Courier New"/>
          <w:noProof w:val="0"/>
          <w:szCs w:val="16"/>
        </w:rPr>
        <w:t>$ref: 'TS32291_Nchf_ConvergedCharging.yaml#/components/schemas/FinalUnitAction'</w:t>
      </w:r>
    </w:p>
    <w:p w:rsidR="00FD455F" w:rsidRDefault="00FD455F" w:rsidP="00FD455F">
      <w:pPr>
        <w:pStyle w:val="PL"/>
        <w:rPr>
          <w:noProof w:val="0"/>
        </w:rPr>
      </w:pPr>
      <w:r>
        <w:rPr>
          <w:noProof w:val="0"/>
        </w:rPr>
        <w:t xml:space="preserve">        ranNasRelCauses: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'#/components/schemas/RanNasRelCause'</w:t>
      </w:r>
    </w:p>
    <w:p w:rsidR="00FD455F" w:rsidRDefault="00FD455F" w:rsidP="00FD455F">
      <w:pPr>
        <w:pStyle w:val="PL"/>
        <w:rPr>
          <w:noProof w:val="0"/>
        </w:rPr>
      </w:pPr>
      <w:r>
        <w:rPr>
          <w:noProof w:val="0"/>
        </w:rPr>
        <w:t xml:space="preserve">          minItems: 1</w:t>
      </w:r>
    </w:p>
    <w:p w:rsidR="00FD455F" w:rsidRDefault="00FD455F" w:rsidP="00FD455F">
      <w:pPr>
        <w:pStyle w:val="PL"/>
        <w:rPr>
          <w:ins w:id="92" w:author="Huawei" w:date="2020-10-12T17:44:00Z"/>
          <w:noProof w:val="0"/>
        </w:rPr>
      </w:pPr>
      <w:r>
        <w:rPr>
          <w:noProof w:val="0"/>
        </w:rPr>
        <w:t xml:space="preserve">          description: indicates the RAN or NAS release cause code information.</w:t>
      </w:r>
    </w:p>
    <w:p w:rsidR="00D67700" w:rsidRDefault="00D67700" w:rsidP="00D67700">
      <w:pPr>
        <w:pStyle w:val="PL"/>
        <w:rPr>
          <w:ins w:id="93" w:author="Huawei" w:date="2020-10-12T17:44:00Z"/>
          <w:noProof w:val="0"/>
        </w:rPr>
      </w:pPr>
      <w:ins w:id="94" w:author="Huawei" w:date="2020-10-12T17:44:00Z">
        <w:r>
          <w:rPr>
            <w:noProof w:val="0"/>
          </w:rPr>
          <w:t xml:space="preserve">        altQos</w:t>
        </w:r>
        <w:r>
          <w:rPr>
            <w:noProof w:val="0"/>
            <w:lang w:eastAsia="zh-CN"/>
          </w:rPr>
          <w:t>Param</w:t>
        </w:r>
        <w:r>
          <w:rPr>
            <w:noProof w:val="0"/>
          </w:rPr>
          <w:t>Id:</w:t>
        </w:r>
      </w:ins>
    </w:p>
    <w:p w:rsidR="00D67700" w:rsidRDefault="00D67700" w:rsidP="00D67700">
      <w:pPr>
        <w:pStyle w:val="PL"/>
        <w:rPr>
          <w:noProof w:val="0"/>
        </w:rPr>
      </w:pPr>
      <w:ins w:id="95" w:author="Huawei" w:date="2020-10-12T17:44:00Z">
        <w:r>
          <w:rPr>
            <w:noProof w:val="0"/>
          </w:rPr>
          <w:t xml:space="preserve">          type: string</w:t>
        </w:r>
      </w:ins>
    </w:p>
    <w:p w:rsidR="00FD455F" w:rsidRDefault="00FD455F" w:rsidP="00FD455F">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FD455F" w:rsidRDefault="00FD455F" w:rsidP="00FD455F">
      <w:pPr>
        <w:pStyle w:val="PL"/>
        <w:rPr>
          <w:noProof w:val="0"/>
        </w:rPr>
      </w:pPr>
      <w:r>
        <w:rPr>
          <w:noProof w:val="0"/>
        </w:rPr>
        <w:t xml:space="preserve">        - pccRuleIds</w:t>
      </w:r>
    </w:p>
    <w:p w:rsidR="00FD455F" w:rsidRDefault="00FD455F" w:rsidP="00FD455F">
      <w:pPr>
        <w:pStyle w:val="PL"/>
        <w:rPr>
          <w:noProof w:val="0"/>
        </w:rPr>
      </w:pPr>
      <w:r>
        <w:rPr>
          <w:noProof w:val="0"/>
        </w:rPr>
        <w:t xml:space="preserve">        - ruleStatus</w:t>
      </w:r>
    </w:p>
    <w:p w:rsidR="00FD455F" w:rsidRDefault="00FD455F" w:rsidP="00FD455F">
      <w:pPr>
        <w:pStyle w:val="PL"/>
        <w:rPr>
          <w:noProof w:val="0"/>
        </w:rPr>
      </w:pPr>
      <w:r>
        <w:rPr>
          <w:noProof w:val="0"/>
        </w:rPr>
        <w:t xml:space="preserve">    RanNasRelCause:</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w:t>
      </w:r>
      <w:r>
        <w:rPr>
          <w:noProof w:val="0"/>
          <w:lang w:eastAsia="zh-CN"/>
        </w:rPr>
        <w:t>ngApCause</w:t>
      </w:r>
      <w:r>
        <w:rPr>
          <w:noProof w:val="0"/>
        </w:rPr>
        <w:t>:</w:t>
      </w:r>
    </w:p>
    <w:p w:rsidR="00FD455F" w:rsidRDefault="00FD455F" w:rsidP="00FD455F">
      <w:pPr>
        <w:pStyle w:val="PL"/>
        <w:rPr>
          <w:noProof w:val="0"/>
        </w:rPr>
      </w:pPr>
      <w:r>
        <w:rPr>
          <w:noProof w:val="0"/>
        </w:rPr>
        <w:t xml:space="preserve">          $ref: 'TS29571_CommonData.yaml#/components/schemas/</w:t>
      </w:r>
      <w:r>
        <w:rPr>
          <w:noProof w:val="0"/>
          <w:lang w:eastAsia="zh-CN"/>
        </w:rPr>
        <w:t>NgApCause</w:t>
      </w:r>
      <w:r>
        <w:rPr>
          <w:noProof w:val="0"/>
        </w:rPr>
        <w:t>'</w:t>
      </w:r>
    </w:p>
    <w:p w:rsidR="00FD455F" w:rsidRDefault="00FD455F" w:rsidP="00FD455F">
      <w:pPr>
        <w:pStyle w:val="PL"/>
        <w:rPr>
          <w:noProof w:val="0"/>
        </w:rPr>
      </w:pPr>
      <w:r>
        <w:rPr>
          <w:noProof w:val="0"/>
        </w:rPr>
        <w:t xml:space="preserve">        </w:t>
      </w:r>
      <w:r>
        <w:rPr>
          <w:noProof w:val="0"/>
          <w:lang w:eastAsia="zh-CN"/>
        </w:rPr>
        <w:t>5gMmCause</w:t>
      </w:r>
      <w:r>
        <w:rPr>
          <w:noProof w:val="0"/>
        </w:rPr>
        <w:t>:</w:t>
      </w:r>
    </w:p>
    <w:p w:rsidR="00FD455F" w:rsidRDefault="00FD455F" w:rsidP="00FD455F">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FD455F" w:rsidRDefault="00FD455F" w:rsidP="00FD455F">
      <w:pPr>
        <w:pStyle w:val="PL"/>
        <w:rPr>
          <w:noProof w:val="0"/>
        </w:rPr>
      </w:pPr>
      <w:r>
        <w:rPr>
          <w:noProof w:val="0"/>
        </w:rPr>
        <w:t xml:space="preserve">        </w:t>
      </w:r>
      <w:r>
        <w:rPr>
          <w:noProof w:val="0"/>
          <w:lang w:eastAsia="zh-CN"/>
        </w:rPr>
        <w:t>5gSmCause</w:t>
      </w:r>
      <w:r>
        <w:rPr>
          <w:noProof w:val="0"/>
        </w:rPr>
        <w:t>:</w:t>
      </w:r>
    </w:p>
    <w:p w:rsidR="00FD455F" w:rsidRDefault="00FD455F" w:rsidP="00FD455F">
      <w:pPr>
        <w:pStyle w:val="PL"/>
        <w:rPr>
          <w:noProof w:val="0"/>
        </w:rPr>
      </w:pPr>
      <w:r>
        <w:rPr>
          <w:noProof w:val="0"/>
        </w:rPr>
        <w:t xml:space="preserve">          $ref: '#/components/schemas/</w:t>
      </w:r>
      <w:r>
        <w:rPr>
          <w:noProof w:val="0"/>
          <w:lang w:eastAsia="zh-CN"/>
        </w:rPr>
        <w:t>5GSmCause</w:t>
      </w:r>
      <w:r>
        <w:rPr>
          <w:noProof w:val="0"/>
        </w:rPr>
        <w:t>'</w:t>
      </w:r>
    </w:p>
    <w:p w:rsidR="00FD455F" w:rsidRDefault="00FD455F" w:rsidP="00FD455F">
      <w:pPr>
        <w:pStyle w:val="PL"/>
        <w:rPr>
          <w:noProof w:val="0"/>
        </w:rPr>
      </w:pPr>
      <w:r>
        <w:rPr>
          <w:noProof w:val="0"/>
        </w:rPr>
        <w:t xml:space="preserve">        </w:t>
      </w:r>
      <w:r>
        <w:rPr>
          <w:noProof w:val="0"/>
          <w:lang w:eastAsia="zh-CN"/>
        </w:rPr>
        <w:t>epsCause</w:t>
      </w:r>
      <w:r>
        <w:rPr>
          <w:noProof w:val="0"/>
        </w:rPr>
        <w:t>:</w:t>
      </w:r>
    </w:p>
    <w:p w:rsidR="00FD455F" w:rsidRDefault="00FD455F" w:rsidP="00FD455F">
      <w:pPr>
        <w:pStyle w:val="PL"/>
        <w:rPr>
          <w:noProof w:val="0"/>
        </w:rPr>
      </w:pPr>
      <w:r>
        <w:rPr>
          <w:noProof w:val="0"/>
        </w:rPr>
        <w:t xml:space="preserve">          $ref: '#/components/schemas/</w:t>
      </w:r>
      <w:r>
        <w:rPr>
          <w:noProof w:val="0"/>
          <w:lang w:eastAsia="zh-CN"/>
        </w:rPr>
        <w:t>EpsRanNasRelCause</w:t>
      </w:r>
      <w:r>
        <w:rPr>
          <w:noProof w:val="0"/>
        </w:rPr>
        <w:t>'</w:t>
      </w:r>
    </w:p>
    <w:p w:rsidR="00FD455F" w:rsidRDefault="00FD455F" w:rsidP="00FD455F">
      <w:pPr>
        <w:pStyle w:val="PL"/>
        <w:rPr>
          <w:noProof w:val="0"/>
        </w:rPr>
      </w:pPr>
      <w:r>
        <w:rPr>
          <w:noProof w:val="0"/>
        </w:rPr>
        <w:t xml:space="preserve">    UeInitiatedResourceRequest: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pccRuleId: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ruleOp:</w:t>
      </w:r>
    </w:p>
    <w:p w:rsidR="00FD455F" w:rsidRDefault="00FD455F" w:rsidP="00FD455F">
      <w:pPr>
        <w:pStyle w:val="PL"/>
        <w:rPr>
          <w:noProof w:val="0"/>
        </w:rPr>
      </w:pPr>
      <w:r>
        <w:rPr>
          <w:noProof w:val="0"/>
        </w:rPr>
        <w:lastRenderedPageBreak/>
        <w:t xml:space="preserve">          $ref: '#/components/schemas/RuleOperation'</w:t>
      </w:r>
    </w:p>
    <w:p w:rsidR="00FD455F" w:rsidRDefault="00FD455F" w:rsidP="00FD455F">
      <w:pPr>
        <w:pStyle w:val="PL"/>
        <w:rPr>
          <w:noProof w:val="0"/>
        </w:rPr>
      </w:pPr>
      <w:r>
        <w:rPr>
          <w:noProof w:val="0"/>
        </w:rPr>
        <w:t xml:space="preserve">        precedence:</w:t>
      </w:r>
    </w:p>
    <w:p w:rsidR="00FD455F" w:rsidRDefault="00FD455F" w:rsidP="00FD455F">
      <w:pPr>
        <w:pStyle w:val="PL"/>
        <w:rPr>
          <w:noProof w:val="0"/>
        </w:rPr>
      </w:pPr>
      <w:r>
        <w:rPr>
          <w:noProof w:val="0"/>
        </w:rPr>
        <w:t xml:space="preserve">          type: integer</w:t>
      </w:r>
    </w:p>
    <w:p w:rsidR="00FD455F" w:rsidRDefault="00FD455F" w:rsidP="00FD455F">
      <w:pPr>
        <w:pStyle w:val="PL"/>
        <w:rPr>
          <w:noProof w:val="0"/>
        </w:rPr>
      </w:pPr>
      <w:r>
        <w:rPr>
          <w:noProof w:val="0"/>
        </w:rPr>
        <w:t xml:space="preserve">        packFiltInfo:</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'#/components/schemas/PacketFilterInfo'</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reqQos:</w:t>
      </w:r>
    </w:p>
    <w:p w:rsidR="00FD455F" w:rsidRDefault="00FD455F" w:rsidP="00FD455F">
      <w:pPr>
        <w:pStyle w:val="PL"/>
        <w:rPr>
          <w:noProof w:val="0"/>
        </w:rPr>
      </w:pPr>
      <w:r>
        <w:rPr>
          <w:noProof w:val="0"/>
        </w:rPr>
        <w:t xml:space="preserve">          $ref: '#/components/schemas/RequestedQos'</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ruleOp</w:t>
      </w:r>
    </w:p>
    <w:p w:rsidR="00FD455F" w:rsidRDefault="00FD455F" w:rsidP="00FD455F">
      <w:pPr>
        <w:pStyle w:val="PL"/>
        <w:rPr>
          <w:noProof w:val="0"/>
        </w:rPr>
      </w:pPr>
      <w:r>
        <w:rPr>
          <w:noProof w:val="0"/>
        </w:rPr>
        <w:t xml:space="preserve">        - packFiltInfo</w:t>
      </w:r>
    </w:p>
    <w:p w:rsidR="00FD455F" w:rsidRDefault="00FD455F" w:rsidP="00FD455F">
      <w:pPr>
        <w:pStyle w:val="PL"/>
        <w:rPr>
          <w:noProof w:val="0"/>
        </w:rPr>
      </w:pPr>
      <w:r>
        <w:rPr>
          <w:noProof w:val="0"/>
        </w:rPr>
        <w:t xml:space="preserve">    PacketFilterInfo:</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packFiltId: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w:t>
      </w:r>
      <w:r>
        <w:rPr>
          <w:rFonts w:cs="Arial"/>
          <w:noProof w:val="0"/>
          <w:szCs w:val="18"/>
          <w:lang w:eastAsia="zh-CN"/>
        </w:rPr>
        <w:t>An identifier of packet filter.</w:t>
      </w:r>
    </w:p>
    <w:p w:rsidR="00FD455F" w:rsidRDefault="00FD455F" w:rsidP="00FD455F">
      <w:pPr>
        <w:pStyle w:val="PL"/>
        <w:rPr>
          <w:noProof w:val="0"/>
        </w:rPr>
      </w:pPr>
      <w:r>
        <w:rPr>
          <w:noProof w:val="0"/>
        </w:rPr>
        <w:t xml:space="preserve">        </w:t>
      </w:r>
      <w:r>
        <w:rPr>
          <w:noProof w:val="0"/>
          <w:lang w:eastAsia="zh-CN"/>
        </w:rPr>
        <w:t>packFiltCont</w:t>
      </w:r>
      <w:r>
        <w:rPr>
          <w:noProof w:val="0"/>
        </w:rPr>
        <w:t>:</w:t>
      </w:r>
    </w:p>
    <w:p w:rsidR="00FD455F" w:rsidRDefault="00FD455F" w:rsidP="00FD455F">
      <w:pPr>
        <w:pStyle w:val="PL"/>
        <w:rPr>
          <w:noProof w:val="0"/>
        </w:rPr>
      </w:pPr>
      <w:r>
        <w:rPr>
          <w:noProof w:val="0"/>
        </w:rPr>
        <w:t xml:space="preserve">          $ref: '#/components/schemas/P</w:t>
      </w:r>
      <w:r>
        <w:rPr>
          <w:noProof w:val="0"/>
          <w:lang w:eastAsia="zh-CN"/>
        </w:rPr>
        <w:t>acketFilterContent</w:t>
      </w:r>
      <w:r>
        <w:rPr>
          <w:noProof w:val="0"/>
        </w:rPr>
        <w:t>'</w:t>
      </w:r>
    </w:p>
    <w:p w:rsidR="00FD455F" w:rsidRDefault="00FD455F" w:rsidP="00FD455F">
      <w:pPr>
        <w:pStyle w:val="PL"/>
        <w:rPr>
          <w:noProof w:val="0"/>
        </w:rPr>
      </w:pPr>
      <w:r>
        <w:rPr>
          <w:noProof w:val="0"/>
        </w:rPr>
        <w:t xml:space="preserve">        tosTrafficClass: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Contains the Ipv4 Type-of-Service and mask field or the Ipv6 Traffic-Class field and mask field.</w:t>
      </w:r>
    </w:p>
    <w:p w:rsidR="00FD455F" w:rsidRDefault="00FD455F" w:rsidP="00FD455F">
      <w:pPr>
        <w:pStyle w:val="PL"/>
        <w:rPr>
          <w:noProof w:val="0"/>
        </w:rPr>
      </w:pPr>
      <w:r>
        <w:rPr>
          <w:noProof w:val="0"/>
        </w:rPr>
        <w:t xml:space="preserve">        </w:t>
      </w:r>
      <w:r>
        <w:rPr>
          <w:noProof w:val="0"/>
          <w:lang w:eastAsia="zh-CN"/>
        </w:rPr>
        <w:t>spi</w:t>
      </w:r>
      <w:r>
        <w:rPr>
          <w:noProof w:val="0"/>
        </w:rPr>
        <w:t>:</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The security parameter index of the IPSec packet.</w:t>
      </w:r>
    </w:p>
    <w:p w:rsidR="00FD455F" w:rsidRDefault="00FD455F" w:rsidP="00FD455F">
      <w:pPr>
        <w:pStyle w:val="PL"/>
        <w:rPr>
          <w:noProof w:val="0"/>
        </w:rPr>
      </w:pPr>
      <w:r>
        <w:rPr>
          <w:noProof w:val="0"/>
        </w:rPr>
        <w:t xml:space="preserve">        flowLabel:</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The Ipv6 flow label header field.</w:t>
      </w:r>
    </w:p>
    <w:p w:rsidR="00FD455F" w:rsidRDefault="00FD455F" w:rsidP="00FD455F">
      <w:pPr>
        <w:pStyle w:val="PL"/>
        <w:rPr>
          <w:noProof w:val="0"/>
        </w:rPr>
      </w:pPr>
      <w:r>
        <w:rPr>
          <w:noProof w:val="0"/>
        </w:rPr>
        <w:t xml:space="preserve">        </w:t>
      </w:r>
      <w:r>
        <w:rPr>
          <w:noProof w:val="0"/>
          <w:lang w:eastAsia="zh-CN"/>
        </w:rPr>
        <w:t>flowDirection</w:t>
      </w:r>
      <w:r>
        <w:rPr>
          <w:noProof w:val="0"/>
        </w:rPr>
        <w:t>:</w:t>
      </w:r>
    </w:p>
    <w:p w:rsidR="00FD455F" w:rsidRDefault="00FD455F" w:rsidP="00FD455F">
      <w:pPr>
        <w:pStyle w:val="PL"/>
        <w:rPr>
          <w:noProof w:val="0"/>
        </w:rPr>
      </w:pPr>
      <w:r>
        <w:rPr>
          <w:noProof w:val="0"/>
        </w:rPr>
        <w:t xml:space="preserve">          $ref: '#/components/schemas/F</w:t>
      </w:r>
      <w:r>
        <w:rPr>
          <w:noProof w:val="0"/>
          <w:lang w:eastAsia="zh-CN"/>
        </w:rPr>
        <w:t>lowDirection</w:t>
      </w:r>
      <w:r>
        <w:rPr>
          <w:noProof w:val="0"/>
        </w:rPr>
        <w:t>'</w:t>
      </w:r>
    </w:p>
    <w:p w:rsidR="00FD455F" w:rsidRDefault="00FD455F" w:rsidP="00FD455F">
      <w:pPr>
        <w:pStyle w:val="PL"/>
        <w:rPr>
          <w:noProof w:val="0"/>
        </w:rPr>
      </w:pPr>
      <w:r>
        <w:rPr>
          <w:noProof w:val="0"/>
        </w:rPr>
        <w:t xml:space="preserve">    RequestedQos: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5qi:</w:t>
      </w:r>
    </w:p>
    <w:p w:rsidR="00FD455F" w:rsidRDefault="00FD455F" w:rsidP="00FD455F">
      <w:pPr>
        <w:pStyle w:val="PL"/>
        <w:ind w:left="160" w:hangingChars="100" w:hanging="160"/>
        <w:rPr>
          <w:noProof w:val="0"/>
        </w:rPr>
      </w:pPr>
      <w:r>
        <w:rPr>
          <w:noProof w:val="0"/>
        </w:rPr>
        <w:t xml:space="preserve">          $ref: 'TS29571_CommonData.yaml#/components/schemas/5Qi'</w:t>
      </w:r>
    </w:p>
    <w:p w:rsidR="00FD455F" w:rsidRDefault="00FD455F" w:rsidP="00FD455F">
      <w:pPr>
        <w:pStyle w:val="PL"/>
        <w:rPr>
          <w:noProof w:val="0"/>
        </w:rPr>
      </w:pPr>
      <w:r>
        <w:rPr>
          <w:noProof w:val="0"/>
        </w:rPr>
        <w:t xml:space="preserve">        gbrUl:</w:t>
      </w:r>
    </w:p>
    <w:p w:rsidR="00FD455F" w:rsidRDefault="00FD455F" w:rsidP="00FD455F">
      <w:pPr>
        <w:pStyle w:val="PL"/>
        <w:rPr>
          <w:noProof w:val="0"/>
        </w:rPr>
      </w:pPr>
      <w:r>
        <w:rPr>
          <w:noProof w:val="0"/>
        </w:rPr>
        <w:t xml:space="preserve">          $ref: 'TS29571_CommonData.yaml#/components/schemas/BitRate'</w:t>
      </w:r>
    </w:p>
    <w:p w:rsidR="00FD455F" w:rsidRDefault="00FD455F" w:rsidP="00FD455F">
      <w:pPr>
        <w:pStyle w:val="PL"/>
        <w:rPr>
          <w:noProof w:val="0"/>
        </w:rPr>
      </w:pPr>
      <w:r>
        <w:rPr>
          <w:noProof w:val="0"/>
        </w:rPr>
        <w:t xml:space="preserve">        gbrDl:</w:t>
      </w:r>
    </w:p>
    <w:p w:rsidR="00FD455F" w:rsidRDefault="00FD455F" w:rsidP="00FD455F">
      <w:pPr>
        <w:pStyle w:val="PL"/>
        <w:rPr>
          <w:noProof w:val="0"/>
        </w:rPr>
      </w:pPr>
      <w:r>
        <w:rPr>
          <w:noProof w:val="0"/>
        </w:rPr>
        <w:t xml:space="preserve">          $ref: 'TS29571_CommonData.yaml#/components/schemas/BitRate'</w:t>
      </w:r>
    </w:p>
    <w:p w:rsidR="00FD455F" w:rsidRDefault="00FD455F" w:rsidP="00FD455F">
      <w:pPr>
        <w:pStyle w:val="PL"/>
        <w:rPr>
          <w:noProof w:val="0"/>
        </w:rPr>
      </w:pPr>
      <w:r>
        <w:rPr>
          <w:noProof w:val="0"/>
        </w:rPr>
        <w:t xml:space="preserve">      required:</w:t>
      </w:r>
    </w:p>
    <w:p w:rsidR="00FD455F" w:rsidRDefault="00FD455F" w:rsidP="00FD455F">
      <w:pPr>
        <w:pStyle w:val="PL"/>
        <w:tabs>
          <w:tab w:val="clear" w:pos="384"/>
          <w:tab w:val="left" w:pos="385"/>
        </w:tabs>
        <w:rPr>
          <w:noProof w:val="0"/>
        </w:rPr>
      </w:pPr>
      <w:r>
        <w:rPr>
          <w:noProof w:val="0"/>
        </w:rPr>
        <w:t xml:space="preserve">        - 5qi</w:t>
      </w:r>
    </w:p>
    <w:p w:rsidR="00FD455F" w:rsidRDefault="00FD455F" w:rsidP="00FD455F">
      <w:pPr>
        <w:pStyle w:val="PL"/>
        <w:rPr>
          <w:noProof w:val="0"/>
        </w:rPr>
      </w:pPr>
      <w:r>
        <w:rPr>
          <w:noProof w:val="0"/>
        </w:rPr>
        <w:t xml:space="preserve">    QosNotificationControlInfo:</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refPccRuleIds: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An array of PCC rule id references to the PCC rules associated with the QoS notification control info.</w:t>
      </w:r>
    </w:p>
    <w:p w:rsidR="00FD455F" w:rsidRDefault="00FD455F" w:rsidP="00FD455F">
      <w:pPr>
        <w:pStyle w:val="PL"/>
        <w:rPr>
          <w:noProof w:val="0"/>
        </w:rPr>
      </w:pPr>
      <w:r>
        <w:rPr>
          <w:noProof w:val="0"/>
        </w:rPr>
        <w:t xml:space="preserve">        notifType:</w:t>
      </w:r>
    </w:p>
    <w:p w:rsidR="00FD455F" w:rsidRDefault="00FD455F" w:rsidP="00FD455F">
      <w:pPr>
        <w:pStyle w:val="PL"/>
        <w:rPr>
          <w:noProof w:val="0"/>
        </w:rPr>
      </w:pPr>
      <w:r>
        <w:rPr>
          <w:noProof w:val="0"/>
        </w:rPr>
        <w:t xml:space="preserve">          $ref: 'TS29514_Npcf_PolicyAuthorization.yaml#/components/schemas/QosNotifType'</w:t>
      </w:r>
    </w:p>
    <w:p w:rsidR="00FD455F" w:rsidRDefault="00FD455F" w:rsidP="00FD455F">
      <w:pPr>
        <w:pStyle w:val="PL"/>
        <w:rPr>
          <w:noProof w:val="0"/>
        </w:rPr>
      </w:pPr>
      <w:r>
        <w:rPr>
          <w:noProof w:val="0"/>
        </w:rPr>
        <w:t xml:space="preserve">        contVer:</w:t>
      </w:r>
    </w:p>
    <w:p w:rsidR="00FD455F" w:rsidRDefault="00FD455F" w:rsidP="00FD455F">
      <w:pPr>
        <w:pStyle w:val="PL"/>
        <w:rPr>
          <w:noProof w:val="0"/>
        </w:rPr>
      </w:pPr>
      <w:r>
        <w:rPr>
          <w:noProof w:val="0"/>
        </w:rPr>
        <w:t xml:space="preserve">          $ref: 'TS29514_Npcf_PolicyAuthorization.yaml#/components/schemas/ContentVersion'</w:t>
      </w:r>
    </w:p>
    <w:p w:rsidR="00FD455F" w:rsidRDefault="00FD455F" w:rsidP="00FD455F">
      <w:pPr>
        <w:pStyle w:val="PL"/>
        <w:rPr>
          <w:noProof w:val="0"/>
        </w:rPr>
      </w:pPr>
      <w:r>
        <w:rPr>
          <w:noProof w:val="0"/>
        </w:rPr>
        <w:t xml:space="preserve">        altQos</w:t>
      </w:r>
      <w:r>
        <w:rPr>
          <w:noProof w:val="0"/>
          <w:lang w:eastAsia="zh-CN"/>
        </w:rPr>
        <w:t>Param</w:t>
      </w:r>
      <w:r>
        <w:rPr>
          <w:noProof w:val="0"/>
        </w:rPr>
        <w:t>Id:</w:t>
      </w:r>
    </w:p>
    <w:p w:rsidR="00FD455F" w:rsidRDefault="00FD455F" w:rsidP="00FD455F">
      <w:pPr>
        <w:pStyle w:val="PL"/>
        <w:rPr>
          <w:ins w:id="96" w:author="Huawei" w:date="2020-10-12T17:18:00Z"/>
          <w:noProof w:val="0"/>
        </w:rPr>
      </w:pPr>
      <w:r>
        <w:rPr>
          <w:noProof w:val="0"/>
        </w:rPr>
        <w:t xml:space="preserve">          type: string</w:t>
      </w:r>
    </w:p>
    <w:p w:rsidR="003A7104" w:rsidRDefault="003A7104" w:rsidP="003A7104">
      <w:pPr>
        <w:pStyle w:val="PL"/>
        <w:rPr>
          <w:ins w:id="97" w:author="Huawei" w:date="2020-10-12T17:18:00Z"/>
          <w:noProof w:val="0"/>
        </w:rPr>
      </w:pPr>
      <w:ins w:id="98" w:author="Huawei" w:date="2020-10-12T17:18:00Z">
        <w:r>
          <w:rPr>
            <w:noProof w:val="0"/>
          </w:rPr>
          <w:t xml:space="preserve">        </w:t>
        </w:r>
        <w:r>
          <w:rPr>
            <w:rFonts w:hint="eastAsia"/>
            <w:lang w:eastAsia="zh-CN"/>
          </w:rPr>
          <w:t>l</w:t>
        </w:r>
        <w:r>
          <w:rPr>
            <w:lang w:eastAsia="zh-CN"/>
          </w:rPr>
          <w:t>owestNotFulfilled</w:t>
        </w:r>
        <w:r>
          <w:rPr>
            <w:noProof w:val="0"/>
          </w:rPr>
          <w:t>:</w:t>
        </w:r>
      </w:ins>
    </w:p>
    <w:p w:rsidR="003A7104" w:rsidRDefault="003A7104" w:rsidP="00FD455F">
      <w:pPr>
        <w:pStyle w:val="PL"/>
        <w:rPr>
          <w:noProof w:val="0"/>
        </w:rPr>
      </w:pPr>
      <w:ins w:id="99" w:author="Huawei" w:date="2020-10-12T17:18:00Z">
        <w:r>
          <w:rPr>
            <w:noProof w:val="0"/>
          </w:rPr>
          <w:t xml:space="preserve">          type: boolean</w:t>
        </w:r>
      </w:ins>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refPccRuleIds</w:t>
      </w:r>
    </w:p>
    <w:p w:rsidR="00FD455F" w:rsidRDefault="00FD455F" w:rsidP="00FD455F">
      <w:pPr>
        <w:pStyle w:val="PL"/>
        <w:tabs>
          <w:tab w:val="clear" w:pos="384"/>
          <w:tab w:val="left" w:pos="385"/>
        </w:tabs>
        <w:rPr>
          <w:noProof w:val="0"/>
        </w:rPr>
      </w:pPr>
      <w:r>
        <w:rPr>
          <w:noProof w:val="0"/>
        </w:rPr>
        <w:t xml:space="preserve">        - notifType</w:t>
      </w:r>
    </w:p>
    <w:p w:rsidR="00FD455F" w:rsidRDefault="00FD455F" w:rsidP="00FD455F">
      <w:pPr>
        <w:pStyle w:val="PL"/>
        <w:rPr>
          <w:noProof w:val="0"/>
        </w:rPr>
      </w:pPr>
      <w:r>
        <w:rPr>
          <w:noProof w:val="0"/>
        </w:rPr>
        <w:t xml:space="preserve">    PartialSuccessReport: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failureCause:</w:t>
      </w:r>
    </w:p>
    <w:p w:rsidR="00FD455F" w:rsidRDefault="00FD455F" w:rsidP="00FD455F">
      <w:pPr>
        <w:pStyle w:val="PL"/>
        <w:rPr>
          <w:noProof w:val="0"/>
        </w:rPr>
      </w:pPr>
      <w:r>
        <w:rPr>
          <w:noProof w:val="0"/>
        </w:rPr>
        <w:t xml:space="preserve">          $ref: '#/components/schemas/FailureCause'</w:t>
      </w:r>
    </w:p>
    <w:p w:rsidR="00FD455F" w:rsidRDefault="00FD455F" w:rsidP="00FD455F">
      <w:pPr>
        <w:pStyle w:val="PL"/>
        <w:rPr>
          <w:noProof w:val="0"/>
        </w:rPr>
      </w:pPr>
      <w:r>
        <w:rPr>
          <w:noProof w:val="0"/>
        </w:rPr>
        <w:t xml:space="preserve">        ruleReports: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ind w:left="160" w:hangingChars="100" w:hanging="160"/>
        <w:rPr>
          <w:noProof w:val="0"/>
        </w:rPr>
      </w:pPr>
      <w:r>
        <w:rPr>
          <w:noProof w:val="0"/>
        </w:rPr>
        <w:t xml:space="preserve">            $ref: '#/components/schemas/RuleReport'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Information about the PCC rules provisioned by the PCF not successfully installed/activated.</w:t>
      </w:r>
    </w:p>
    <w:p w:rsidR="00FD455F" w:rsidRDefault="00FD455F" w:rsidP="00FD455F">
      <w:pPr>
        <w:pStyle w:val="PL"/>
        <w:rPr>
          <w:noProof w:val="0"/>
        </w:rPr>
      </w:pPr>
      <w:r>
        <w:rPr>
          <w:noProof w:val="0"/>
        </w:rPr>
        <w:t xml:space="preserve">        sessRuleReports:</w:t>
      </w:r>
    </w:p>
    <w:p w:rsidR="00FD455F" w:rsidRDefault="00FD455F" w:rsidP="00FD455F">
      <w:pPr>
        <w:pStyle w:val="PL"/>
        <w:rPr>
          <w:noProof w:val="0"/>
        </w:rPr>
      </w:pPr>
      <w:r>
        <w:rPr>
          <w:noProof w:val="0"/>
        </w:rPr>
        <w:lastRenderedPageBreak/>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Information about the session rules provisioned by the PCF not successfully installed.</w:t>
      </w:r>
    </w:p>
    <w:p w:rsidR="00FD455F" w:rsidRDefault="00FD455F" w:rsidP="00FD455F">
      <w:pPr>
        <w:pStyle w:val="PL"/>
        <w:rPr>
          <w:noProof w:val="0"/>
        </w:rPr>
      </w:pPr>
      <w:r>
        <w:rPr>
          <w:noProof w:val="0"/>
        </w:rPr>
        <w:t xml:space="preserve">        ueCampingRep:</w:t>
      </w:r>
    </w:p>
    <w:p w:rsidR="00FD455F" w:rsidRDefault="00FD455F" w:rsidP="00FD455F">
      <w:pPr>
        <w:pStyle w:val="PL"/>
        <w:rPr>
          <w:noProof w:val="0"/>
        </w:rPr>
      </w:pPr>
      <w:r>
        <w:rPr>
          <w:noProof w:val="0"/>
        </w:rPr>
        <w:t xml:space="preserve">          $ref: '#/components/schemas/UeCampingRep'</w:t>
      </w:r>
    </w:p>
    <w:p w:rsidR="00FD455F" w:rsidRDefault="00FD455F" w:rsidP="00FD455F">
      <w:pPr>
        <w:pStyle w:val="PL"/>
        <w:rPr>
          <w:noProof w:val="0"/>
        </w:rPr>
      </w:pPr>
      <w:r>
        <w:rPr>
          <w:noProof w:val="0"/>
        </w:rPr>
        <w:t xml:space="preserve">        </w:t>
      </w:r>
      <w:r>
        <w:rPr>
          <w:lang w:eastAsia="zh-CN"/>
        </w:rPr>
        <w:t>policyDecFailureReports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lang w:eastAsia="zh-CN"/>
        </w:rPr>
        <w:t>PolicyDecisionFailureCode</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type(s) of failed policy decision and/or condition data.</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failureCause</w:t>
      </w:r>
    </w:p>
    <w:p w:rsidR="00FD455F" w:rsidRDefault="00FD455F" w:rsidP="00FD455F">
      <w:pPr>
        <w:pStyle w:val="PL"/>
        <w:rPr>
          <w:noProof w:val="0"/>
        </w:rPr>
      </w:pPr>
      <w:r>
        <w:rPr>
          <w:noProof w:val="0"/>
        </w:rPr>
        <w:t xml:space="preserve">    AuthorizedDefaultQos:</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5qi:</w:t>
      </w:r>
    </w:p>
    <w:p w:rsidR="00FD455F" w:rsidRDefault="00FD455F" w:rsidP="00FD455F">
      <w:pPr>
        <w:pStyle w:val="PL"/>
        <w:rPr>
          <w:noProof w:val="0"/>
        </w:rPr>
      </w:pPr>
      <w:r>
        <w:rPr>
          <w:noProof w:val="0"/>
        </w:rPr>
        <w:t xml:space="preserve">          $ref: 'TS29571_CommonData.yaml#/components/schemas/5Qi'</w:t>
      </w:r>
    </w:p>
    <w:p w:rsidR="00FD455F" w:rsidRDefault="00FD455F" w:rsidP="00FD455F">
      <w:pPr>
        <w:pStyle w:val="PL"/>
        <w:rPr>
          <w:noProof w:val="0"/>
        </w:rPr>
      </w:pPr>
      <w:r>
        <w:rPr>
          <w:noProof w:val="0"/>
        </w:rPr>
        <w:t xml:space="preserve">        arp:</w:t>
      </w:r>
    </w:p>
    <w:p w:rsidR="00FD455F" w:rsidRDefault="00FD455F" w:rsidP="00FD455F">
      <w:pPr>
        <w:pStyle w:val="PL"/>
        <w:rPr>
          <w:noProof w:val="0"/>
        </w:rPr>
      </w:pPr>
      <w:r>
        <w:rPr>
          <w:noProof w:val="0"/>
        </w:rPr>
        <w:t xml:space="preserve">          $ref: 'TS29571_CommonData.yaml#/components/schemas/Arp'</w:t>
      </w:r>
    </w:p>
    <w:p w:rsidR="00FD455F" w:rsidRDefault="00FD455F" w:rsidP="00FD455F">
      <w:pPr>
        <w:pStyle w:val="PL"/>
        <w:rPr>
          <w:noProof w:val="0"/>
        </w:rPr>
      </w:pPr>
      <w:r>
        <w:rPr>
          <w:noProof w:val="0"/>
        </w:rPr>
        <w:t xml:space="preserve">        priorityLevel:</w:t>
      </w:r>
    </w:p>
    <w:p w:rsidR="00FD455F" w:rsidRDefault="00FD455F" w:rsidP="00FD455F">
      <w:pPr>
        <w:pStyle w:val="PL"/>
        <w:rPr>
          <w:noProof w:val="0"/>
        </w:rPr>
      </w:pPr>
      <w:r>
        <w:rPr>
          <w:noProof w:val="0"/>
        </w:rPr>
        <w:t xml:space="preserve">          $ref: 'TS29571_CommonData.yaml#/components/schemas/5QiPriorityLevelRm'</w:t>
      </w:r>
    </w:p>
    <w:p w:rsidR="00FD455F" w:rsidRDefault="00FD455F" w:rsidP="00FD455F">
      <w:pPr>
        <w:pStyle w:val="PL"/>
        <w:rPr>
          <w:noProof w:val="0"/>
        </w:rPr>
      </w:pPr>
      <w:r>
        <w:rPr>
          <w:noProof w:val="0"/>
        </w:rPr>
        <w:t xml:space="preserve">        averWindow:</w:t>
      </w:r>
    </w:p>
    <w:p w:rsidR="00FD455F" w:rsidRDefault="00FD455F" w:rsidP="00FD455F">
      <w:pPr>
        <w:pStyle w:val="PL"/>
        <w:rPr>
          <w:noProof w:val="0"/>
        </w:rPr>
      </w:pPr>
      <w:r>
        <w:rPr>
          <w:noProof w:val="0"/>
        </w:rPr>
        <w:t xml:space="preserve">          $ref: 'TS29571_CommonData.yaml#/components/schemas/AverWindowRm'</w:t>
      </w:r>
    </w:p>
    <w:p w:rsidR="00FD455F" w:rsidRDefault="00FD455F" w:rsidP="00FD455F">
      <w:pPr>
        <w:pStyle w:val="PL"/>
        <w:rPr>
          <w:noProof w:val="0"/>
        </w:rPr>
      </w:pPr>
      <w:r>
        <w:rPr>
          <w:noProof w:val="0"/>
        </w:rPr>
        <w:t xml:space="preserve">        maxDataBurstVol:</w:t>
      </w:r>
    </w:p>
    <w:p w:rsidR="00FD455F" w:rsidRDefault="00FD455F" w:rsidP="00FD455F">
      <w:pPr>
        <w:pStyle w:val="PL"/>
        <w:tabs>
          <w:tab w:val="clear" w:pos="384"/>
          <w:tab w:val="left" w:pos="385"/>
        </w:tabs>
        <w:rPr>
          <w:noProof w:val="0"/>
        </w:rPr>
      </w:pPr>
      <w:r>
        <w:rPr>
          <w:noProof w:val="0"/>
        </w:rPr>
        <w:t xml:space="preserve">          $ref: 'TS29571_CommonData.yaml#/components/schemas/MaxDataBurstVolRm'</w:t>
      </w:r>
    </w:p>
    <w:p w:rsidR="00FD455F" w:rsidRDefault="00FD455F" w:rsidP="00FD455F">
      <w:pPr>
        <w:pStyle w:val="PL"/>
        <w:rPr>
          <w:noProof w:val="0"/>
        </w:rPr>
      </w:pPr>
      <w:r>
        <w:rPr>
          <w:noProof w:val="0"/>
        </w:rPr>
        <w:t xml:space="preserve">        maxbrUl: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maxbrDl: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gbrUl: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gbrDl:</w:t>
      </w:r>
    </w:p>
    <w:p w:rsidR="00FD455F" w:rsidRDefault="00FD455F" w:rsidP="00FD455F">
      <w:pPr>
        <w:pStyle w:val="PL"/>
        <w:rPr>
          <w:noProof w:val="0"/>
        </w:rPr>
      </w:pPr>
      <w:r>
        <w:rPr>
          <w:noProof w:val="0"/>
        </w:rPr>
        <w:t xml:space="preserve">          $ref: 'TS29571_CommonData.yaml#/components/schemas/BitRateRm'</w:t>
      </w:r>
    </w:p>
    <w:p w:rsidR="00FD455F" w:rsidRDefault="00FD455F" w:rsidP="00FD455F">
      <w:pPr>
        <w:pStyle w:val="PL"/>
        <w:rPr>
          <w:noProof w:val="0"/>
        </w:rPr>
      </w:pPr>
      <w:r>
        <w:rPr>
          <w:noProof w:val="0"/>
        </w:rPr>
        <w:t xml:space="preserve">        qnc:</w:t>
      </w:r>
    </w:p>
    <w:p w:rsidR="00FD455F" w:rsidRDefault="00FD455F" w:rsidP="00FD455F">
      <w:pPr>
        <w:pStyle w:val="PL"/>
        <w:rPr>
          <w:noProof w:val="0"/>
        </w:rPr>
      </w:pPr>
      <w:r>
        <w:rPr>
          <w:noProof w:val="0"/>
        </w:rPr>
        <w:t xml:space="preserve">          type: boolean</w:t>
      </w:r>
    </w:p>
    <w:p w:rsidR="00FD455F" w:rsidRDefault="00FD455F" w:rsidP="00FD455F">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FD455F" w:rsidRDefault="00FD455F" w:rsidP="00FD455F">
      <w:pPr>
        <w:pStyle w:val="PL"/>
        <w:rPr>
          <w:noProof w:val="0"/>
        </w:rPr>
      </w:pPr>
      <w:r>
        <w:rPr>
          <w:noProof w:val="0"/>
        </w:rPr>
        <w:t xml:space="preserve">        extMaxDataBurstVol:</w:t>
      </w:r>
    </w:p>
    <w:p w:rsidR="00FD455F" w:rsidRDefault="00FD455F" w:rsidP="00FD455F">
      <w:pPr>
        <w:pStyle w:val="PL"/>
        <w:tabs>
          <w:tab w:val="clear" w:pos="384"/>
          <w:tab w:val="left" w:pos="385"/>
        </w:tabs>
        <w:rPr>
          <w:noProof w:val="0"/>
        </w:rPr>
      </w:pPr>
      <w:r>
        <w:rPr>
          <w:noProof w:val="0"/>
        </w:rPr>
        <w:t xml:space="preserve">          $ref: 'TS29571_CommonData.yaml#/components/schemas/ExtMaxDataBurstVolRm'</w:t>
      </w:r>
    </w:p>
    <w:p w:rsidR="00FD455F" w:rsidRDefault="00FD455F" w:rsidP="00FD455F">
      <w:pPr>
        <w:pStyle w:val="PL"/>
        <w:rPr>
          <w:noProof w:val="0"/>
        </w:rPr>
      </w:pPr>
      <w:r>
        <w:rPr>
          <w:noProof w:val="0"/>
        </w:rPr>
        <w:t xml:space="preserve">    ErrorReport: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error:</w:t>
      </w:r>
    </w:p>
    <w:p w:rsidR="00FD455F" w:rsidRDefault="00FD455F" w:rsidP="00FD455F">
      <w:pPr>
        <w:pStyle w:val="PL"/>
        <w:rPr>
          <w:noProof w:val="0"/>
        </w:rPr>
      </w:pPr>
      <w:r>
        <w:rPr>
          <w:noProof w:val="0"/>
        </w:rPr>
        <w:t xml:space="preserve">          $ref: 'TS29571_CommonData.yaml#/components/schemas/ProblemDetails'</w:t>
      </w:r>
    </w:p>
    <w:p w:rsidR="00FD455F" w:rsidRDefault="00FD455F" w:rsidP="00FD455F">
      <w:pPr>
        <w:pStyle w:val="PL"/>
        <w:rPr>
          <w:noProof w:val="0"/>
        </w:rPr>
      </w:pPr>
      <w:r>
        <w:rPr>
          <w:noProof w:val="0"/>
        </w:rPr>
        <w:t xml:space="preserve">        ruleReports: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'#/components/schemas/RuleReport'</w:t>
      </w:r>
    </w:p>
    <w:p w:rsidR="00FD455F" w:rsidRDefault="00FD455F" w:rsidP="00FD455F">
      <w:pPr>
        <w:pStyle w:val="PL"/>
        <w:rPr>
          <w:noProof w:val="0"/>
        </w:rPr>
      </w:pPr>
      <w:r>
        <w:rPr>
          <w:noProof w:val="0"/>
        </w:rPr>
        <w:t xml:space="preserve">          minItems: 1</w:t>
      </w:r>
    </w:p>
    <w:p w:rsidR="00FD455F" w:rsidRDefault="00FD455F" w:rsidP="00FD455F">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FD455F" w:rsidRDefault="00FD455F" w:rsidP="00FD455F">
      <w:pPr>
        <w:pStyle w:val="PL"/>
        <w:rPr>
          <w:noProof w:val="0"/>
        </w:rPr>
      </w:pPr>
      <w:r>
        <w:rPr>
          <w:noProof w:val="0"/>
        </w:rPr>
        <w:t xml:space="preserve">        sessRuleReports: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'#/components/schemas/SessionRuleReport'</w:t>
      </w:r>
    </w:p>
    <w:p w:rsidR="00FD455F" w:rsidRDefault="00FD455F" w:rsidP="00FD455F">
      <w:pPr>
        <w:pStyle w:val="PL"/>
        <w:rPr>
          <w:noProof w:val="0"/>
        </w:rPr>
      </w:pPr>
      <w:r>
        <w:rPr>
          <w:noProof w:val="0"/>
        </w:rPr>
        <w:t xml:space="preserve">          minItems: 1</w:t>
      </w:r>
    </w:p>
    <w:p w:rsidR="00FD455F" w:rsidRDefault="00FD455F" w:rsidP="00FD455F">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FD455F" w:rsidRDefault="00FD455F" w:rsidP="00FD455F">
      <w:pPr>
        <w:pStyle w:val="PL"/>
        <w:rPr>
          <w:noProof w:val="0"/>
        </w:rPr>
      </w:pPr>
      <w:r>
        <w:rPr>
          <w:noProof w:val="0"/>
        </w:rPr>
        <w:t xml:space="preserve">    SessionRuleReport: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Contains the identifier of the affected session rule(s).</w:t>
      </w:r>
    </w:p>
    <w:p w:rsidR="00FD455F" w:rsidRDefault="00FD455F" w:rsidP="00FD455F">
      <w:pPr>
        <w:pStyle w:val="PL"/>
        <w:rPr>
          <w:noProof w:val="0"/>
        </w:rPr>
      </w:pPr>
      <w:r>
        <w:rPr>
          <w:noProof w:val="0"/>
        </w:rPr>
        <w:t xml:space="preserve">        ruleStatus:</w:t>
      </w:r>
    </w:p>
    <w:p w:rsidR="00FD455F" w:rsidRDefault="00FD455F" w:rsidP="00FD455F">
      <w:pPr>
        <w:pStyle w:val="PL"/>
        <w:rPr>
          <w:noProof w:val="0"/>
        </w:rPr>
      </w:pPr>
      <w:r>
        <w:rPr>
          <w:noProof w:val="0"/>
        </w:rPr>
        <w:t xml:space="preserve">          $ref: '#/components/schemas/RuleStatus'</w:t>
      </w:r>
    </w:p>
    <w:p w:rsidR="00FD455F" w:rsidRDefault="00FD455F" w:rsidP="00FD455F">
      <w:pPr>
        <w:pStyle w:val="PL"/>
        <w:rPr>
          <w:noProof w:val="0"/>
        </w:rPr>
      </w:pPr>
      <w:r>
        <w:rPr>
          <w:noProof w:val="0"/>
        </w:rPr>
        <w:t xml:space="preserve">        sessRuleFailureCode:</w:t>
      </w:r>
    </w:p>
    <w:p w:rsidR="00FD455F" w:rsidRDefault="00FD455F" w:rsidP="00FD455F">
      <w:pPr>
        <w:pStyle w:val="PL"/>
        <w:rPr>
          <w:noProof w:val="0"/>
        </w:rPr>
      </w:pPr>
      <w:r>
        <w:rPr>
          <w:noProof w:val="0"/>
        </w:rPr>
        <w:t xml:space="preserve">          $ref: '#/components/schemas/SessionRuleFailureCode'</w:t>
      </w:r>
    </w:p>
    <w:p w:rsidR="00FD455F" w:rsidRDefault="00FD455F" w:rsidP="00FD455F">
      <w:pPr>
        <w:pStyle w:val="PL"/>
        <w:rPr>
          <w:noProof w:val="0"/>
        </w:rPr>
      </w:pPr>
      <w:r>
        <w:rPr>
          <w:noProof w:val="0"/>
        </w:rPr>
        <w:t xml:space="preserve">        </w:t>
      </w:r>
      <w:r>
        <w:rPr>
          <w:lang w:eastAsia="zh-CN"/>
        </w:rPr>
        <w:t>policyDecFailureReports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lang w:eastAsia="zh-CN"/>
        </w:rPr>
        <w:t>PolicyDecisionFailureCode</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lastRenderedPageBreak/>
        <w:t xml:space="preserve">          description: Contains the type(s) of failed policy decision and/or condition data.</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ruleIds</w:t>
      </w:r>
    </w:p>
    <w:p w:rsidR="00FD455F" w:rsidRDefault="00FD455F" w:rsidP="00FD455F">
      <w:pPr>
        <w:pStyle w:val="PL"/>
        <w:tabs>
          <w:tab w:val="clear" w:pos="384"/>
          <w:tab w:val="left" w:pos="385"/>
        </w:tabs>
        <w:rPr>
          <w:noProof w:val="0"/>
        </w:rPr>
      </w:pPr>
      <w:r>
        <w:rPr>
          <w:noProof w:val="0"/>
        </w:rPr>
        <w:t xml:space="preserve">        - ruleStatus</w:t>
      </w:r>
    </w:p>
    <w:p w:rsidR="00FD455F" w:rsidRDefault="00FD455F" w:rsidP="00FD455F">
      <w:pPr>
        <w:pStyle w:val="PL"/>
        <w:rPr>
          <w:noProof w:val="0"/>
        </w:rPr>
      </w:pPr>
      <w:r>
        <w:rPr>
          <w:noProof w:val="0"/>
        </w:rPr>
        <w:t xml:space="preserve">    ServingNfIdentity:</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servNfInstId:</w:t>
      </w:r>
    </w:p>
    <w:p w:rsidR="00FD455F" w:rsidRDefault="00FD455F" w:rsidP="00FD455F">
      <w:pPr>
        <w:pStyle w:val="PL"/>
        <w:rPr>
          <w:noProof w:val="0"/>
        </w:rPr>
      </w:pPr>
      <w:r>
        <w:rPr>
          <w:noProof w:val="0"/>
        </w:rPr>
        <w:t xml:space="preserve">          $ref: 'TS29571_CommonData.yaml#/components/schemas/NfInstanceId'</w:t>
      </w:r>
    </w:p>
    <w:p w:rsidR="00FD455F" w:rsidRDefault="00FD455F" w:rsidP="00FD455F">
      <w:pPr>
        <w:pStyle w:val="PL"/>
        <w:rPr>
          <w:noProof w:val="0"/>
        </w:rPr>
      </w:pPr>
      <w:r>
        <w:rPr>
          <w:noProof w:val="0"/>
        </w:rPr>
        <w:t xml:space="preserve">        guami:</w:t>
      </w:r>
    </w:p>
    <w:p w:rsidR="00FD455F" w:rsidRDefault="00FD455F" w:rsidP="00FD455F">
      <w:pPr>
        <w:pStyle w:val="PL"/>
        <w:rPr>
          <w:noProof w:val="0"/>
        </w:rPr>
      </w:pPr>
      <w:r>
        <w:rPr>
          <w:noProof w:val="0"/>
        </w:rPr>
        <w:t xml:space="preserve">          $ref: 'TS29571_CommonData.yaml#/components/schemas/Guami'</w:t>
      </w:r>
    </w:p>
    <w:p w:rsidR="00FD455F" w:rsidRDefault="00FD455F" w:rsidP="00FD455F">
      <w:pPr>
        <w:pStyle w:val="PL"/>
        <w:rPr>
          <w:noProof w:val="0"/>
        </w:rPr>
      </w:pPr>
      <w:r>
        <w:rPr>
          <w:noProof w:val="0"/>
        </w:rPr>
        <w:t xml:space="preserve">        anGwAddr:</w:t>
      </w:r>
    </w:p>
    <w:p w:rsidR="00FD455F" w:rsidRDefault="00FD455F" w:rsidP="00FD455F">
      <w:pPr>
        <w:pStyle w:val="PL"/>
        <w:tabs>
          <w:tab w:val="clear" w:pos="384"/>
          <w:tab w:val="left" w:pos="385"/>
        </w:tabs>
        <w:rPr>
          <w:noProof w:val="0"/>
        </w:rPr>
      </w:pPr>
      <w:r>
        <w:rPr>
          <w:noProof w:val="0"/>
        </w:rPr>
        <w:t xml:space="preserve">          $ref: 'TS29514_Npcf_PolicyAuthorization.yaml#/components/schemas/AnGwAddress'</w:t>
      </w:r>
    </w:p>
    <w:p w:rsidR="00FD455F" w:rsidRDefault="00FD455F" w:rsidP="00FD455F">
      <w:pPr>
        <w:pStyle w:val="PL"/>
        <w:rPr>
          <w:noProof w:val="0"/>
        </w:rPr>
      </w:pPr>
      <w:r>
        <w:rPr>
          <w:noProof w:val="0"/>
        </w:rPr>
        <w:t xml:space="preserve">    SteeringMode:</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steerModeValue:</w:t>
      </w:r>
    </w:p>
    <w:p w:rsidR="00FD455F" w:rsidRDefault="00FD455F" w:rsidP="00FD455F">
      <w:pPr>
        <w:pStyle w:val="PL"/>
        <w:rPr>
          <w:noProof w:val="0"/>
        </w:rPr>
      </w:pPr>
      <w:r>
        <w:rPr>
          <w:noProof w:val="0"/>
        </w:rPr>
        <w:t xml:space="preserve">          $ref: '#/components/schemas/</w:t>
      </w:r>
      <w:r>
        <w:rPr>
          <w:noProof w:val="0"/>
          <w:lang w:eastAsia="zh-CN"/>
        </w:rPr>
        <w:t>S</w:t>
      </w:r>
      <w:r>
        <w:rPr>
          <w:noProof w:val="0"/>
        </w:rPr>
        <w:t>teerModeValue'</w:t>
      </w:r>
    </w:p>
    <w:p w:rsidR="00FD455F" w:rsidRDefault="00FD455F" w:rsidP="00FD455F">
      <w:pPr>
        <w:pStyle w:val="PL"/>
        <w:rPr>
          <w:noProof w:val="0"/>
        </w:rPr>
      </w:pPr>
      <w:r>
        <w:rPr>
          <w:noProof w:val="0"/>
        </w:rPr>
        <w:t xml:space="preserve">        active:</w:t>
      </w:r>
    </w:p>
    <w:p w:rsidR="00FD455F" w:rsidRDefault="00FD455F" w:rsidP="00FD455F">
      <w:pPr>
        <w:pStyle w:val="PL"/>
        <w:rPr>
          <w:noProof w:val="0"/>
        </w:rPr>
      </w:pPr>
      <w:r>
        <w:rPr>
          <w:noProof w:val="0"/>
        </w:rPr>
        <w:t xml:space="preserve">          $ref: 'TS29571_CommonData.yaml#/components/schemas/AccessType'</w:t>
      </w:r>
    </w:p>
    <w:p w:rsidR="00FD455F" w:rsidRDefault="00FD455F" w:rsidP="00FD455F">
      <w:pPr>
        <w:pStyle w:val="PL"/>
        <w:rPr>
          <w:noProof w:val="0"/>
        </w:rPr>
      </w:pPr>
      <w:r>
        <w:rPr>
          <w:noProof w:val="0"/>
        </w:rPr>
        <w:t xml:space="preserve">        standby:</w:t>
      </w:r>
    </w:p>
    <w:p w:rsidR="00FD455F" w:rsidRDefault="00FD455F" w:rsidP="00FD455F">
      <w:pPr>
        <w:pStyle w:val="PL"/>
        <w:rPr>
          <w:noProof w:val="0"/>
        </w:rPr>
      </w:pPr>
      <w:r>
        <w:rPr>
          <w:noProof w:val="0"/>
        </w:rPr>
        <w:t xml:space="preserve">          $ref: 'TS29571_CommonData.yaml#/components/schemas/AccessTypeRm'</w:t>
      </w:r>
    </w:p>
    <w:p w:rsidR="00FD455F" w:rsidRDefault="00FD455F" w:rsidP="00FD455F">
      <w:pPr>
        <w:pStyle w:val="PL"/>
        <w:rPr>
          <w:noProof w:val="0"/>
        </w:rPr>
      </w:pPr>
      <w:r>
        <w:rPr>
          <w:noProof w:val="0"/>
        </w:rPr>
        <w:t xml:space="preserve">        3gLoad:</w:t>
      </w:r>
    </w:p>
    <w:p w:rsidR="00FD455F" w:rsidRDefault="00FD455F" w:rsidP="00FD455F">
      <w:pPr>
        <w:pStyle w:val="PL"/>
        <w:rPr>
          <w:noProof w:val="0"/>
        </w:rPr>
      </w:pPr>
      <w:r>
        <w:rPr>
          <w:noProof w:val="0"/>
        </w:rPr>
        <w:t xml:space="preserve">          $ref: 'TS29571_CommonData.yaml#/components/schemas/Uinteger'</w:t>
      </w:r>
    </w:p>
    <w:p w:rsidR="00FD455F" w:rsidRDefault="00FD455F" w:rsidP="00FD455F">
      <w:pPr>
        <w:pStyle w:val="PL"/>
        <w:rPr>
          <w:noProof w:val="0"/>
        </w:rPr>
      </w:pPr>
      <w:r>
        <w:rPr>
          <w:noProof w:val="0"/>
        </w:rPr>
        <w:t xml:space="preserve">        prioAcc:</w:t>
      </w:r>
    </w:p>
    <w:p w:rsidR="00FD455F" w:rsidRDefault="00FD455F" w:rsidP="00FD455F">
      <w:pPr>
        <w:pStyle w:val="PL"/>
        <w:rPr>
          <w:noProof w:val="0"/>
        </w:rPr>
      </w:pPr>
      <w:r>
        <w:rPr>
          <w:noProof w:val="0"/>
        </w:rPr>
        <w:t xml:space="preserve">          $ref: 'TS29571_CommonData.yaml#/components/schemas/AccessType'</w:t>
      </w:r>
    </w:p>
    <w:p w:rsidR="00FD455F" w:rsidRDefault="00FD455F" w:rsidP="00FD455F">
      <w:pPr>
        <w:pStyle w:val="PL"/>
        <w:rPr>
          <w:noProof w:val="0"/>
        </w:rPr>
      </w:pPr>
      <w:r>
        <w:rPr>
          <w:noProof w:val="0"/>
        </w:rPr>
        <w:t xml:space="preserve">      required:</w:t>
      </w:r>
    </w:p>
    <w:p w:rsidR="00FD455F" w:rsidRDefault="00FD455F" w:rsidP="00FD455F">
      <w:pPr>
        <w:pStyle w:val="PL"/>
        <w:tabs>
          <w:tab w:val="clear" w:pos="384"/>
          <w:tab w:val="left" w:pos="385"/>
        </w:tabs>
        <w:rPr>
          <w:noProof w:val="0"/>
        </w:rPr>
      </w:pPr>
      <w:r>
        <w:rPr>
          <w:noProof w:val="0"/>
        </w:rPr>
        <w:t xml:space="preserve">        - steerModeValue</w:t>
      </w:r>
    </w:p>
    <w:p w:rsidR="00FD455F" w:rsidRDefault="00FD455F" w:rsidP="00FD455F">
      <w:pPr>
        <w:pStyle w:val="PL"/>
      </w:pPr>
      <w:r>
        <w:t xml:space="preserve">    </w:t>
      </w:r>
      <w:r>
        <w:rPr>
          <w:lang w:eastAsia="zh-CN"/>
        </w:rPr>
        <w:t>Additional</w:t>
      </w:r>
      <w:r>
        <w:rPr>
          <w:rFonts w:hint="eastAsia"/>
          <w:lang w:eastAsia="zh-CN"/>
        </w:rPr>
        <w:t>AccessInfo</w:t>
      </w:r>
      <w:r>
        <w:t>:</w:t>
      </w:r>
    </w:p>
    <w:p w:rsidR="00FD455F" w:rsidRDefault="00FD455F" w:rsidP="00FD455F">
      <w:pPr>
        <w:pStyle w:val="PL"/>
      </w:pPr>
      <w:r>
        <w:t xml:space="preserve">      type: object</w:t>
      </w:r>
    </w:p>
    <w:p w:rsidR="00FD455F" w:rsidRDefault="00FD455F" w:rsidP="00FD455F">
      <w:pPr>
        <w:pStyle w:val="PL"/>
      </w:pPr>
      <w:r>
        <w:t xml:space="preserve">      properties:</w:t>
      </w:r>
    </w:p>
    <w:p w:rsidR="00FD455F" w:rsidRDefault="00FD455F" w:rsidP="00FD455F">
      <w:pPr>
        <w:pStyle w:val="PL"/>
      </w:pPr>
      <w:r>
        <w:t xml:space="preserve">        accessType:</w:t>
      </w:r>
    </w:p>
    <w:p w:rsidR="00FD455F" w:rsidRDefault="00FD455F" w:rsidP="00FD455F">
      <w:pPr>
        <w:pStyle w:val="PL"/>
      </w:pPr>
      <w:r>
        <w:t xml:space="preserve">          $ref: 'TS29571_CommonData.yaml#/components/schemas/AccessType'</w:t>
      </w:r>
    </w:p>
    <w:p w:rsidR="00FD455F" w:rsidRDefault="00FD455F" w:rsidP="00FD455F">
      <w:pPr>
        <w:pStyle w:val="PL"/>
      </w:pPr>
      <w:r>
        <w:t xml:space="preserve">        ratType:</w:t>
      </w:r>
    </w:p>
    <w:p w:rsidR="00FD455F" w:rsidRDefault="00FD455F" w:rsidP="00FD455F">
      <w:pPr>
        <w:pStyle w:val="PL"/>
      </w:pPr>
      <w:r>
        <w:t xml:space="preserve">          $ref: 'TS29571_CommonData.yaml#/components/schemas/RatType'</w:t>
      </w:r>
    </w:p>
    <w:p w:rsidR="00FD455F" w:rsidRDefault="00FD455F" w:rsidP="00FD455F">
      <w:pPr>
        <w:pStyle w:val="PL"/>
      </w:pPr>
      <w:r>
        <w:t xml:space="preserve">      required:</w:t>
      </w:r>
    </w:p>
    <w:p w:rsidR="00FD455F" w:rsidRDefault="00FD455F" w:rsidP="00FD455F">
      <w:pPr>
        <w:pStyle w:val="PL"/>
        <w:tabs>
          <w:tab w:val="clear" w:pos="384"/>
          <w:tab w:val="left" w:pos="385"/>
        </w:tabs>
        <w:rPr>
          <w:noProof w:val="0"/>
        </w:rPr>
      </w:pPr>
      <w:r>
        <w:t xml:space="preserve">        - accessType</w:t>
      </w:r>
    </w:p>
    <w:p w:rsidR="00FD455F" w:rsidRDefault="00FD455F" w:rsidP="00FD455F">
      <w:pPr>
        <w:pStyle w:val="PL"/>
        <w:rPr>
          <w:noProof w:val="0"/>
        </w:rPr>
      </w:pPr>
      <w:r>
        <w:rPr>
          <w:noProof w:val="0"/>
        </w:rPr>
        <w:t xml:space="preserve">    QosMonitoringData:</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qmId:</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Univocally identifies the QoS monitoring policy data within a PDU session.</w:t>
      </w:r>
    </w:p>
    <w:p w:rsidR="00FD455F" w:rsidRDefault="00FD455F" w:rsidP="00FD455F">
      <w:pPr>
        <w:pStyle w:val="PL"/>
        <w:rPr>
          <w:noProof w:val="0"/>
        </w:rPr>
      </w:pPr>
      <w:r>
        <w:rPr>
          <w:noProof w:val="0"/>
        </w:rPr>
        <w:t xml:space="preserve">        reqQ</w:t>
      </w:r>
      <w:r>
        <w:rPr>
          <w:noProof w:val="0"/>
          <w:lang w:eastAsia="zh-CN"/>
        </w:rPr>
        <w:t>osMonParams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w:t>
      </w:r>
      <w:r>
        <w:rPr>
          <w:noProof w:val="0"/>
          <w:lang w:eastAsia="zh-CN"/>
        </w:rPr>
        <w:t>RequestedQosMonitoringParameter</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FD455F" w:rsidRDefault="00FD455F" w:rsidP="00FD455F">
      <w:pPr>
        <w:pStyle w:val="PL"/>
        <w:rPr>
          <w:noProof w:val="0"/>
        </w:rPr>
      </w:pPr>
      <w:r>
        <w:rPr>
          <w:noProof w:val="0"/>
        </w:rPr>
        <w:t xml:space="preserve">        </w:t>
      </w:r>
      <w:r>
        <w:rPr>
          <w:noProof w:val="0"/>
          <w:lang w:eastAsia="zh-CN"/>
        </w:rPr>
        <w:t>repFreqs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w:t>
      </w:r>
      <w:r>
        <w:rPr>
          <w:noProof w:val="0"/>
          <w:lang w:eastAsia="zh-CN"/>
        </w:rPr>
        <w:t>repThreshDl</w:t>
      </w:r>
      <w:r>
        <w:rPr>
          <w:noProof w:val="0"/>
        </w:rPr>
        <w:t>:</w:t>
      </w:r>
    </w:p>
    <w:p w:rsidR="00FD455F" w:rsidRDefault="00FD455F" w:rsidP="00FD455F">
      <w:pPr>
        <w:pStyle w:val="PL"/>
        <w:rPr>
          <w:noProof w:val="0"/>
        </w:rPr>
      </w:pPr>
      <w:r>
        <w:rPr>
          <w:noProof w:val="0"/>
        </w:rPr>
        <w:t xml:space="preserve">          type: integer</w:t>
      </w:r>
    </w:p>
    <w:p w:rsidR="00FD455F" w:rsidRDefault="00FD455F" w:rsidP="00FD455F">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FD455F" w:rsidRDefault="00FD455F" w:rsidP="00FD455F">
      <w:pPr>
        <w:pStyle w:val="PL"/>
        <w:rPr>
          <w:noProof w:val="0"/>
          <w:lang w:eastAsia="zh-CN"/>
        </w:rPr>
      </w:pPr>
      <w:r>
        <w:t xml:space="preserve">          </w:t>
      </w:r>
      <w:r>
        <w:rPr>
          <w:rFonts w:cs="Courier New"/>
          <w:szCs w:val="16"/>
          <w:lang w:val="en-US"/>
        </w:rPr>
        <w:t>nullable: true</w:t>
      </w:r>
    </w:p>
    <w:p w:rsidR="00FD455F" w:rsidRDefault="00FD455F" w:rsidP="00FD455F">
      <w:pPr>
        <w:pStyle w:val="PL"/>
        <w:rPr>
          <w:noProof w:val="0"/>
        </w:rPr>
      </w:pPr>
      <w:r>
        <w:rPr>
          <w:noProof w:val="0"/>
        </w:rPr>
        <w:t xml:space="preserve">        </w:t>
      </w:r>
      <w:r>
        <w:rPr>
          <w:noProof w:val="0"/>
          <w:lang w:eastAsia="zh-CN"/>
        </w:rPr>
        <w:t>repThreshUl</w:t>
      </w:r>
      <w:r>
        <w:rPr>
          <w:noProof w:val="0"/>
        </w:rPr>
        <w:t>:</w:t>
      </w:r>
    </w:p>
    <w:p w:rsidR="00FD455F" w:rsidRDefault="00FD455F" w:rsidP="00FD455F">
      <w:pPr>
        <w:pStyle w:val="PL"/>
        <w:rPr>
          <w:noProof w:val="0"/>
        </w:rPr>
      </w:pPr>
      <w:r>
        <w:rPr>
          <w:noProof w:val="0"/>
        </w:rPr>
        <w:t xml:space="preserve">          type: integer</w:t>
      </w:r>
    </w:p>
    <w:p w:rsidR="00FD455F" w:rsidRDefault="00FD455F" w:rsidP="00FD455F">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FD455F" w:rsidRDefault="00FD455F" w:rsidP="00FD455F">
      <w:pPr>
        <w:pStyle w:val="PL"/>
        <w:rPr>
          <w:noProof w:val="0"/>
          <w:lang w:eastAsia="zh-CN"/>
        </w:rPr>
      </w:pPr>
      <w:r>
        <w:t xml:space="preserve">          </w:t>
      </w:r>
      <w:r>
        <w:rPr>
          <w:rFonts w:cs="Courier New"/>
          <w:szCs w:val="16"/>
          <w:lang w:val="en-US"/>
        </w:rPr>
        <w:t>nullable: true</w:t>
      </w:r>
    </w:p>
    <w:p w:rsidR="00FD455F" w:rsidRDefault="00FD455F" w:rsidP="00FD455F">
      <w:pPr>
        <w:pStyle w:val="PL"/>
        <w:rPr>
          <w:noProof w:val="0"/>
        </w:rPr>
      </w:pPr>
      <w:r>
        <w:rPr>
          <w:noProof w:val="0"/>
        </w:rPr>
        <w:t xml:space="preserve">        </w:t>
      </w:r>
      <w:r>
        <w:rPr>
          <w:noProof w:val="0"/>
          <w:lang w:eastAsia="zh-CN"/>
        </w:rPr>
        <w:t>repThreshRp</w:t>
      </w:r>
      <w:r>
        <w:rPr>
          <w:noProof w:val="0"/>
        </w:rPr>
        <w:t>:</w:t>
      </w:r>
    </w:p>
    <w:p w:rsidR="00FD455F" w:rsidRDefault="00FD455F" w:rsidP="00FD455F">
      <w:pPr>
        <w:pStyle w:val="PL"/>
        <w:rPr>
          <w:noProof w:val="0"/>
        </w:rPr>
      </w:pPr>
      <w:r>
        <w:rPr>
          <w:noProof w:val="0"/>
        </w:rPr>
        <w:t xml:space="preserve">          type: integer</w:t>
      </w:r>
    </w:p>
    <w:p w:rsidR="00FD455F" w:rsidRDefault="00FD455F" w:rsidP="00FD455F">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FD455F" w:rsidRDefault="00FD455F" w:rsidP="00FD455F">
      <w:pPr>
        <w:pStyle w:val="PL"/>
        <w:rPr>
          <w:noProof w:val="0"/>
          <w:lang w:eastAsia="zh-CN"/>
        </w:rPr>
      </w:pPr>
      <w:r>
        <w:t xml:space="preserve">          </w:t>
      </w:r>
      <w:r>
        <w:rPr>
          <w:rFonts w:cs="Courier New"/>
          <w:szCs w:val="16"/>
          <w:lang w:val="en-US"/>
        </w:rPr>
        <w:t>nullable: true</w:t>
      </w:r>
    </w:p>
    <w:p w:rsidR="00FD455F" w:rsidRDefault="00FD455F" w:rsidP="00FD455F">
      <w:pPr>
        <w:pStyle w:val="PL"/>
        <w:rPr>
          <w:noProof w:val="0"/>
        </w:rPr>
      </w:pPr>
      <w:r>
        <w:rPr>
          <w:noProof w:val="0"/>
        </w:rPr>
        <w:t xml:space="preserve">        </w:t>
      </w:r>
      <w:r>
        <w:rPr>
          <w:noProof w:val="0"/>
          <w:lang w:eastAsia="zh-CN"/>
        </w:rPr>
        <w:t>waitTime</w:t>
      </w:r>
      <w:r>
        <w:rPr>
          <w:noProof w:val="0"/>
        </w:rPr>
        <w:t>:</w:t>
      </w:r>
    </w:p>
    <w:p w:rsidR="00FD455F" w:rsidRDefault="00FD455F" w:rsidP="00FD455F">
      <w:pPr>
        <w:pStyle w:val="PL"/>
        <w:rPr>
          <w:noProof w:val="0"/>
        </w:rPr>
      </w:pPr>
      <w:r>
        <w:rPr>
          <w:noProof w:val="0"/>
        </w:rPr>
        <w:t xml:space="preserve">          $ref: 'TS29571_CommonData.yaml#/components/schemas/DurationSecRm'</w:t>
      </w:r>
    </w:p>
    <w:p w:rsidR="00FD455F" w:rsidRDefault="00FD455F" w:rsidP="00FD455F">
      <w:pPr>
        <w:pStyle w:val="PL"/>
        <w:rPr>
          <w:noProof w:val="0"/>
        </w:rPr>
      </w:pPr>
      <w:r>
        <w:rPr>
          <w:noProof w:val="0"/>
        </w:rPr>
        <w:t xml:space="preserve">        </w:t>
      </w:r>
      <w:r>
        <w:rPr>
          <w:noProof w:val="0"/>
          <w:lang w:eastAsia="zh-CN"/>
        </w:rPr>
        <w:t>repPeriod</w:t>
      </w:r>
      <w:r>
        <w:rPr>
          <w:noProof w:val="0"/>
        </w:rPr>
        <w:t>:</w:t>
      </w:r>
    </w:p>
    <w:p w:rsidR="00FD455F" w:rsidRDefault="00FD455F" w:rsidP="00FD455F">
      <w:pPr>
        <w:pStyle w:val="PL"/>
        <w:rPr>
          <w:noProof w:val="0"/>
        </w:rPr>
      </w:pPr>
      <w:r>
        <w:rPr>
          <w:noProof w:val="0"/>
        </w:rPr>
        <w:t xml:space="preserve">          $ref: 'TS29571_CommonData.yaml#/components/schemas/DurationSecRm'</w:t>
      </w:r>
    </w:p>
    <w:p w:rsidR="00FD455F" w:rsidRDefault="00FD455F" w:rsidP="00FD455F">
      <w:pPr>
        <w:pStyle w:val="PL"/>
        <w:rPr>
          <w:noProof w:val="0"/>
        </w:rPr>
      </w:pPr>
      <w:r>
        <w:rPr>
          <w:noProof w:val="0"/>
        </w:rPr>
        <w:t xml:space="preserve">        notifyUri:</w:t>
      </w:r>
    </w:p>
    <w:p w:rsidR="00FD455F" w:rsidRDefault="00FD455F" w:rsidP="00FD455F">
      <w:pPr>
        <w:pStyle w:val="PL"/>
        <w:rPr>
          <w:noProof w:val="0"/>
        </w:rPr>
      </w:pPr>
      <w:r>
        <w:rPr>
          <w:noProof w:val="0"/>
        </w:rPr>
        <w:t xml:space="preserve">          $ref: 'TS29571_CommonData.yaml#/components/schemas/Uri'</w:t>
      </w:r>
    </w:p>
    <w:p w:rsidR="00FD455F" w:rsidRDefault="00FD455F" w:rsidP="00FD455F">
      <w:pPr>
        <w:pStyle w:val="PL"/>
        <w:rPr>
          <w:noProof w:val="0"/>
        </w:rPr>
      </w:pPr>
      <w:r>
        <w:rPr>
          <w:noProof w:val="0"/>
        </w:rPr>
        <w:t xml:space="preserve">        notifyCorreId:</w:t>
      </w:r>
    </w:p>
    <w:p w:rsidR="00FD455F" w:rsidRDefault="00FD455F" w:rsidP="00FD455F">
      <w:pPr>
        <w:pStyle w:val="PL"/>
        <w:rPr>
          <w:noProof w:val="0"/>
        </w:rPr>
      </w:pPr>
      <w:r>
        <w:rPr>
          <w:noProof w:val="0"/>
        </w:rPr>
        <w:lastRenderedPageBreak/>
        <w:t xml:space="preserve">          type: string</w:t>
      </w:r>
    </w:p>
    <w:p w:rsidR="00FD455F" w:rsidRDefault="00FD455F" w:rsidP="00FD455F">
      <w:pPr>
        <w:pStyle w:val="PL"/>
        <w:rPr>
          <w:noProof w:val="0"/>
        </w:rPr>
      </w:pPr>
      <w:r>
        <w:rPr>
          <w:noProof w:val="0"/>
        </w:rPr>
        <w:t xml:space="preserve">      required:</w:t>
      </w:r>
    </w:p>
    <w:p w:rsidR="00FD455F" w:rsidRDefault="00FD455F" w:rsidP="00FD455F">
      <w:pPr>
        <w:pStyle w:val="PL"/>
        <w:rPr>
          <w:noProof w:val="0"/>
        </w:rPr>
      </w:pPr>
      <w:r>
        <w:rPr>
          <w:noProof w:val="0"/>
        </w:rPr>
        <w:t xml:space="preserve">        - qmId</w:t>
      </w:r>
    </w:p>
    <w:p w:rsidR="00FD455F" w:rsidRDefault="00FD455F" w:rsidP="00FD455F">
      <w:pPr>
        <w:pStyle w:val="PL"/>
        <w:rPr>
          <w:noProof w:val="0"/>
        </w:rPr>
      </w:pPr>
      <w:r>
        <w:rPr>
          <w:noProof w:val="0"/>
        </w:rPr>
        <w:t xml:space="preserve">        - reqQ</w:t>
      </w:r>
      <w:r>
        <w:rPr>
          <w:noProof w:val="0"/>
          <w:lang w:eastAsia="zh-CN"/>
        </w:rPr>
        <w:t>osMonParams</w:t>
      </w:r>
    </w:p>
    <w:p w:rsidR="00FD455F" w:rsidRDefault="00FD455F" w:rsidP="00FD455F">
      <w:pPr>
        <w:pStyle w:val="PL"/>
        <w:rPr>
          <w:noProof w:val="0"/>
        </w:rPr>
      </w:pPr>
      <w:r>
        <w:rPr>
          <w:noProof w:val="0"/>
        </w:rPr>
        <w:t xml:space="preserve">        - </w:t>
      </w:r>
      <w:r>
        <w:rPr>
          <w:noProof w:val="0"/>
          <w:lang w:eastAsia="zh-CN"/>
        </w:rPr>
        <w:t>repFreqs</w:t>
      </w:r>
    </w:p>
    <w:p w:rsidR="00FD455F" w:rsidRDefault="00FD455F" w:rsidP="00FD455F">
      <w:pPr>
        <w:pStyle w:val="PL"/>
        <w:tabs>
          <w:tab w:val="clear" w:pos="384"/>
          <w:tab w:val="left" w:pos="385"/>
        </w:tabs>
        <w:rPr>
          <w:rFonts w:cs="Courier New"/>
          <w:noProof w:val="0"/>
          <w:szCs w:val="16"/>
        </w:rPr>
      </w:pPr>
      <w:r>
        <w:rPr>
          <w:rFonts w:cs="Courier New"/>
          <w:noProof w:val="0"/>
          <w:szCs w:val="16"/>
        </w:rPr>
        <w:t xml:space="preserve">      nullable: true</w:t>
      </w:r>
    </w:p>
    <w:p w:rsidR="00FD455F" w:rsidRDefault="00FD455F" w:rsidP="00FD455F">
      <w:pPr>
        <w:pStyle w:val="PL"/>
        <w:rPr>
          <w:noProof w:val="0"/>
        </w:rPr>
      </w:pPr>
      <w:r>
        <w:rPr>
          <w:noProof w:val="0"/>
        </w:rPr>
        <w:t xml:space="preserve">    QosMonitoringReport: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refPccRuleIds: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description: An array of PCC rule id references to the PCC rules associated with the QoS monitoring report.</w:t>
      </w:r>
    </w:p>
    <w:p w:rsidR="00FD455F" w:rsidRDefault="00FD455F" w:rsidP="00FD455F">
      <w:pPr>
        <w:pStyle w:val="PL"/>
        <w:rPr>
          <w:noProof w:val="0"/>
        </w:rPr>
      </w:pPr>
      <w:r>
        <w:rPr>
          <w:noProof w:val="0"/>
        </w:rPr>
        <w:t xml:space="preserve">        </w:t>
      </w:r>
      <w:r>
        <w:rPr>
          <w:noProof w:val="0"/>
          <w:lang w:eastAsia="zh-CN"/>
        </w:rPr>
        <w:t>ulDelays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type: integer</w:t>
      </w:r>
    </w:p>
    <w:p w:rsidR="00FD455F" w:rsidRDefault="00FD455F" w:rsidP="00FD455F">
      <w:pPr>
        <w:pStyle w:val="PL"/>
        <w:rPr>
          <w:noProof w:val="0"/>
        </w:rPr>
      </w:pPr>
      <w:r>
        <w:rPr>
          <w:noProof w:val="0"/>
        </w:rPr>
        <w:t xml:space="preserve">          minItems: 1</w:t>
      </w:r>
    </w:p>
    <w:p w:rsidR="00FD455F" w:rsidRDefault="00FD455F" w:rsidP="00FD455F">
      <w:pPr>
        <w:pStyle w:val="PL"/>
        <w:rPr>
          <w:noProof w:val="0"/>
        </w:rPr>
      </w:pPr>
      <w:r>
        <w:rPr>
          <w:noProof w:val="0"/>
        </w:rPr>
        <w:t xml:space="preserve">        </w:t>
      </w:r>
      <w:r>
        <w:rPr>
          <w:noProof w:val="0"/>
          <w:lang w:eastAsia="zh-CN"/>
        </w:rPr>
        <w:t>dlDelays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tabs>
          <w:tab w:val="clear" w:pos="384"/>
          <w:tab w:val="left" w:pos="385"/>
        </w:tabs>
        <w:rPr>
          <w:noProof w:val="0"/>
        </w:rPr>
      </w:pPr>
      <w:r>
        <w:rPr>
          <w:noProof w:val="0"/>
        </w:rPr>
        <w:t xml:space="preserve">            type: integer</w:t>
      </w:r>
    </w:p>
    <w:p w:rsidR="00FD455F" w:rsidRDefault="00FD455F" w:rsidP="00FD455F">
      <w:pPr>
        <w:pStyle w:val="PL"/>
        <w:tabs>
          <w:tab w:val="clear" w:pos="384"/>
          <w:tab w:val="left" w:pos="385"/>
        </w:tabs>
        <w:rPr>
          <w:noProof w:val="0"/>
        </w:rPr>
      </w:pPr>
      <w:r>
        <w:rPr>
          <w:noProof w:val="0"/>
        </w:rPr>
        <w:t xml:space="preserve">          minItems: 1</w:t>
      </w:r>
    </w:p>
    <w:p w:rsidR="00FD455F" w:rsidRDefault="00FD455F" w:rsidP="00FD455F">
      <w:pPr>
        <w:pStyle w:val="PL"/>
        <w:rPr>
          <w:noProof w:val="0"/>
        </w:rPr>
      </w:pPr>
      <w:r>
        <w:rPr>
          <w:noProof w:val="0"/>
        </w:rPr>
        <w:t xml:space="preserve">        </w:t>
      </w:r>
      <w:r>
        <w:rPr>
          <w:noProof w:val="0"/>
          <w:lang w:eastAsia="zh-CN"/>
        </w:rPr>
        <w:t>rtDelays</w:t>
      </w:r>
      <w:r>
        <w:rPr>
          <w:noProof w:val="0"/>
        </w:rPr>
        <w:t>:</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tabs>
          <w:tab w:val="clear" w:pos="384"/>
          <w:tab w:val="left" w:pos="385"/>
        </w:tabs>
        <w:rPr>
          <w:noProof w:val="0"/>
        </w:rPr>
      </w:pPr>
      <w:r>
        <w:rPr>
          <w:noProof w:val="0"/>
        </w:rPr>
        <w:t xml:space="preserve">            type: integer</w:t>
      </w:r>
    </w:p>
    <w:p w:rsidR="00FD455F" w:rsidRDefault="00FD455F" w:rsidP="00FD455F">
      <w:pPr>
        <w:pStyle w:val="PL"/>
        <w:tabs>
          <w:tab w:val="clear" w:pos="384"/>
          <w:tab w:val="left" w:pos="385"/>
        </w:tabs>
        <w:rPr>
          <w:noProof w:val="0"/>
        </w:rPr>
      </w:pPr>
      <w:r>
        <w:rPr>
          <w:noProof w:val="0"/>
        </w:rPr>
        <w:t xml:space="preserve">          minItems: 1</w:t>
      </w:r>
    </w:p>
    <w:p w:rsidR="00FD455F" w:rsidRDefault="00FD455F" w:rsidP="00FD455F">
      <w:pPr>
        <w:pStyle w:val="PL"/>
        <w:rPr>
          <w:noProof w:val="0"/>
        </w:rPr>
      </w:pPr>
      <w:r>
        <w:rPr>
          <w:noProof w:val="0"/>
        </w:rPr>
        <w:t xml:space="preserve">      required:</w:t>
      </w:r>
    </w:p>
    <w:p w:rsidR="00FD455F" w:rsidRDefault="00FD455F" w:rsidP="00FD455F">
      <w:pPr>
        <w:pStyle w:val="PL"/>
        <w:tabs>
          <w:tab w:val="clear" w:pos="384"/>
          <w:tab w:val="left" w:pos="385"/>
        </w:tabs>
        <w:rPr>
          <w:noProof w:val="0"/>
        </w:rPr>
      </w:pPr>
      <w:r>
        <w:rPr>
          <w:noProof w:val="0"/>
        </w:rPr>
        <w:t xml:space="preserve">        - refPccRuleIds</w:t>
      </w:r>
    </w:p>
    <w:p w:rsidR="00FD455F" w:rsidRDefault="00FD455F" w:rsidP="00FD455F">
      <w:pPr>
        <w:pStyle w:val="PL"/>
        <w:rPr>
          <w:noProof w:val="0"/>
        </w:rPr>
      </w:pPr>
      <w:r>
        <w:rPr>
          <w:noProof w:val="0"/>
        </w:rPr>
        <w:t>#</w:t>
      </w:r>
    </w:p>
    <w:p w:rsidR="00FD455F" w:rsidRDefault="00FD455F" w:rsidP="00FD455F">
      <w:pPr>
        <w:pStyle w:val="PL"/>
        <w:rPr>
          <w:noProof w:val="0"/>
        </w:rPr>
      </w:pPr>
      <w:r>
        <w:rPr>
          <w:noProof w:val="0"/>
        </w:rPr>
        <w:t xml:space="preserve">    TsnBridgeInfo:</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bridgeId:</w:t>
      </w:r>
    </w:p>
    <w:p w:rsidR="00FD455F" w:rsidRDefault="00FD455F" w:rsidP="00FD455F">
      <w:pPr>
        <w:pStyle w:val="PL"/>
        <w:rPr>
          <w:noProof w:val="0"/>
        </w:rPr>
      </w:pPr>
      <w:r>
        <w:rPr>
          <w:noProof w:val="0"/>
        </w:rPr>
        <w:t xml:space="preserve">          $ref: 'TS29571_CommonData.yaml#/components/schemas/</w:t>
      </w:r>
      <w:r>
        <w:t>Uint64</w:t>
      </w:r>
      <w:r>
        <w:rPr>
          <w:noProof w:val="0"/>
        </w:rPr>
        <w:t>'</w:t>
      </w:r>
    </w:p>
    <w:p w:rsidR="00FD455F" w:rsidRDefault="00FD455F" w:rsidP="00FD455F">
      <w:pPr>
        <w:pStyle w:val="PL"/>
        <w:rPr>
          <w:noProof w:val="0"/>
        </w:rPr>
      </w:pPr>
      <w:r>
        <w:rPr>
          <w:noProof w:val="0"/>
        </w:rPr>
        <w:t xml:space="preserve">        dsttAddr:</w:t>
      </w:r>
    </w:p>
    <w:p w:rsidR="00FD455F" w:rsidRDefault="00FD455F" w:rsidP="00FD455F">
      <w:pPr>
        <w:pStyle w:val="PL"/>
        <w:rPr>
          <w:noProof w:val="0"/>
        </w:rPr>
      </w:pPr>
      <w:r>
        <w:rPr>
          <w:noProof w:val="0"/>
        </w:rPr>
        <w:t xml:space="preserve">          $ref: 'TS29571_CommonData.yaml#/components/schemas/MacAddr48'</w:t>
      </w:r>
    </w:p>
    <w:p w:rsidR="00FD455F" w:rsidRDefault="00FD455F" w:rsidP="00FD455F">
      <w:pPr>
        <w:pStyle w:val="PL"/>
        <w:rPr>
          <w:noProof w:val="0"/>
        </w:rPr>
      </w:pPr>
      <w:r>
        <w:rPr>
          <w:noProof w:val="0"/>
        </w:rPr>
        <w:t xml:space="preserve">        nwttPortNums:</w:t>
      </w:r>
    </w:p>
    <w:p w:rsidR="00FD455F" w:rsidRDefault="00FD455F" w:rsidP="00FD455F">
      <w:pPr>
        <w:pStyle w:val="PL"/>
        <w:rPr>
          <w:noProof w:val="0"/>
        </w:rPr>
      </w:pPr>
      <w:r>
        <w:rPr>
          <w:noProof w:val="0"/>
        </w:rPr>
        <w:t xml:space="preserve">          type: array</w:t>
      </w:r>
    </w:p>
    <w:p w:rsidR="00FD455F" w:rsidRDefault="00FD455F" w:rsidP="00FD455F">
      <w:pPr>
        <w:pStyle w:val="PL"/>
        <w:rPr>
          <w:noProof w:val="0"/>
        </w:rPr>
      </w:pPr>
      <w:r>
        <w:rPr>
          <w:noProof w:val="0"/>
        </w:rPr>
        <w:t xml:space="preserve">          items:</w:t>
      </w:r>
    </w:p>
    <w:p w:rsidR="00FD455F" w:rsidRDefault="00FD455F" w:rsidP="00FD455F">
      <w:pPr>
        <w:pStyle w:val="PL"/>
        <w:rPr>
          <w:noProof w:val="0"/>
        </w:rPr>
      </w:pPr>
      <w:r>
        <w:rPr>
          <w:noProof w:val="0"/>
        </w:rPr>
        <w:t xml:space="preserve">            $ref: '#/components/schemas/TsnPortNumber'</w:t>
      </w:r>
    </w:p>
    <w:p w:rsidR="00FD455F" w:rsidRDefault="00FD455F" w:rsidP="00FD455F">
      <w:pPr>
        <w:pStyle w:val="PL"/>
        <w:rPr>
          <w:noProof w:val="0"/>
        </w:rPr>
      </w:pPr>
      <w:r>
        <w:rPr>
          <w:noProof w:val="0"/>
        </w:rPr>
        <w:t xml:space="preserve">          minItems: 1</w:t>
      </w:r>
    </w:p>
    <w:p w:rsidR="00FD455F" w:rsidRDefault="00FD455F" w:rsidP="00FD455F">
      <w:pPr>
        <w:pStyle w:val="PL"/>
        <w:tabs>
          <w:tab w:val="clear" w:pos="384"/>
          <w:tab w:val="left" w:pos="385"/>
        </w:tabs>
        <w:rPr>
          <w:noProof w:val="0"/>
        </w:rPr>
      </w:pPr>
      <w:r>
        <w:rPr>
          <w:noProof w:val="0"/>
        </w:rPr>
        <w:t xml:space="preserve">          description: NW-TT port numbers available for a PDU session.</w:t>
      </w:r>
    </w:p>
    <w:p w:rsidR="00FD455F" w:rsidRDefault="00FD455F" w:rsidP="00FD455F">
      <w:pPr>
        <w:pStyle w:val="PL"/>
        <w:rPr>
          <w:noProof w:val="0"/>
        </w:rPr>
      </w:pPr>
      <w:r>
        <w:rPr>
          <w:noProof w:val="0"/>
        </w:rPr>
        <w:t xml:space="preserve">        dsttPortNum:</w:t>
      </w:r>
    </w:p>
    <w:p w:rsidR="00FD455F" w:rsidRDefault="00FD455F" w:rsidP="00FD455F">
      <w:pPr>
        <w:pStyle w:val="PL"/>
        <w:rPr>
          <w:noProof w:val="0"/>
        </w:rPr>
      </w:pPr>
      <w:r>
        <w:rPr>
          <w:noProof w:val="0"/>
        </w:rPr>
        <w:t xml:space="preserve">          $ref: '#/components/schemas/TsnPortNumber'</w:t>
      </w:r>
    </w:p>
    <w:p w:rsidR="00FD455F" w:rsidRDefault="00FD455F" w:rsidP="00FD455F">
      <w:pPr>
        <w:pStyle w:val="PL"/>
        <w:tabs>
          <w:tab w:val="clear" w:pos="384"/>
          <w:tab w:val="left" w:pos="385"/>
        </w:tabs>
        <w:rPr>
          <w:noProof w:val="0"/>
        </w:rPr>
      </w:pPr>
      <w:r>
        <w:rPr>
          <w:noProof w:val="0"/>
        </w:rPr>
        <w:t xml:space="preserve">        dsttResidTime:</w:t>
      </w:r>
    </w:p>
    <w:p w:rsidR="00FD455F" w:rsidRDefault="00FD455F" w:rsidP="00FD455F">
      <w:pPr>
        <w:pStyle w:val="PL"/>
        <w:rPr>
          <w:noProof w:val="0"/>
        </w:rPr>
      </w:pPr>
      <w:r>
        <w:rPr>
          <w:noProof w:val="0"/>
        </w:rPr>
        <w:t xml:space="preserve">          $ref: 'TS29571_CommonData.yaml#/components/schemas/Uinteger'</w:t>
      </w:r>
    </w:p>
    <w:p w:rsidR="00FD455F" w:rsidRDefault="00FD455F" w:rsidP="00FD455F">
      <w:pPr>
        <w:pStyle w:val="PL"/>
        <w:rPr>
          <w:noProof w:val="0"/>
        </w:rPr>
      </w:pPr>
      <w:r>
        <w:rPr>
          <w:noProof w:val="0"/>
        </w:rPr>
        <w:t>#</w:t>
      </w:r>
    </w:p>
    <w:p w:rsidR="00FD455F" w:rsidRDefault="00FD455F" w:rsidP="00FD455F">
      <w:pPr>
        <w:pStyle w:val="PL"/>
        <w:rPr>
          <w:noProof w:val="0"/>
        </w:rPr>
      </w:pPr>
      <w:r>
        <w:rPr>
          <w:noProof w:val="0"/>
        </w:rPr>
        <w:t xml:space="preserve">    PortManagementContainer:</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portManCont:</w:t>
      </w:r>
    </w:p>
    <w:p w:rsidR="00FD455F" w:rsidRDefault="00FD455F" w:rsidP="00FD455F">
      <w:pPr>
        <w:pStyle w:val="PL"/>
        <w:rPr>
          <w:noProof w:val="0"/>
        </w:rPr>
      </w:pPr>
      <w:r>
        <w:rPr>
          <w:noProof w:val="0"/>
        </w:rPr>
        <w:t xml:space="preserve">          $ref: 'TS29571_CommonData.yaml#/components/schemas/Bytes'</w:t>
      </w:r>
    </w:p>
    <w:p w:rsidR="00FD455F" w:rsidRDefault="00FD455F" w:rsidP="00FD455F">
      <w:pPr>
        <w:pStyle w:val="PL"/>
        <w:rPr>
          <w:noProof w:val="0"/>
        </w:rPr>
      </w:pPr>
      <w:r>
        <w:rPr>
          <w:noProof w:val="0"/>
        </w:rPr>
        <w:t xml:space="preserve">        portNum:</w:t>
      </w:r>
    </w:p>
    <w:p w:rsidR="00FD455F" w:rsidRDefault="00FD455F" w:rsidP="00FD455F">
      <w:pPr>
        <w:pStyle w:val="PL"/>
        <w:rPr>
          <w:noProof w:val="0"/>
        </w:rPr>
      </w:pPr>
      <w:r>
        <w:rPr>
          <w:noProof w:val="0"/>
        </w:rPr>
        <w:t xml:space="preserve">          $ref: '#/components/schemas/TsnPortNumber'</w:t>
      </w:r>
    </w:p>
    <w:p w:rsidR="00FD455F" w:rsidRDefault="00FD455F" w:rsidP="00FD455F">
      <w:pPr>
        <w:pStyle w:val="PL"/>
        <w:rPr>
          <w:noProof w:val="0"/>
        </w:rPr>
      </w:pPr>
      <w:r>
        <w:rPr>
          <w:noProof w:val="0"/>
        </w:rPr>
        <w:t xml:space="preserve">      required:</w:t>
      </w:r>
    </w:p>
    <w:p w:rsidR="00FD455F" w:rsidRDefault="00FD455F" w:rsidP="00FD455F">
      <w:pPr>
        <w:pStyle w:val="PL"/>
        <w:tabs>
          <w:tab w:val="clear" w:pos="384"/>
          <w:tab w:val="left" w:pos="385"/>
        </w:tabs>
        <w:rPr>
          <w:noProof w:val="0"/>
          <w:lang w:eastAsia="zh-CN"/>
        </w:rPr>
      </w:pPr>
      <w:r>
        <w:rPr>
          <w:noProof w:val="0"/>
        </w:rPr>
        <w:t xml:space="preserve">        - portManCont</w:t>
      </w:r>
    </w:p>
    <w:p w:rsidR="00FD455F" w:rsidRDefault="00FD455F" w:rsidP="00FD455F">
      <w:pPr>
        <w:pStyle w:val="PL"/>
        <w:tabs>
          <w:tab w:val="clear" w:pos="384"/>
          <w:tab w:val="left" w:pos="385"/>
        </w:tabs>
        <w:rPr>
          <w:noProof w:val="0"/>
        </w:rPr>
      </w:pPr>
      <w:r>
        <w:rPr>
          <w:noProof w:val="0"/>
        </w:rPr>
        <w:t xml:space="preserve">        - portNum</w:t>
      </w:r>
    </w:p>
    <w:p w:rsidR="00FD455F" w:rsidRDefault="00FD455F" w:rsidP="00FD455F">
      <w:pPr>
        <w:pStyle w:val="PL"/>
        <w:rPr>
          <w:noProof w:val="0"/>
        </w:rPr>
      </w:pPr>
      <w:r>
        <w:rPr>
          <w:noProof w:val="0"/>
        </w:rPr>
        <w:t xml:space="preserve">    BridgeManagementContainer:</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bridgeManCont:</w:t>
      </w:r>
    </w:p>
    <w:p w:rsidR="00FD455F" w:rsidRDefault="00FD455F" w:rsidP="00FD455F">
      <w:pPr>
        <w:pStyle w:val="PL"/>
        <w:rPr>
          <w:noProof w:val="0"/>
        </w:rPr>
      </w:pPr>
      <w:r>
        <w:rPr>
          <w:noProof w:val="0"/>
        </w:rPr>
        <w:t xml:space="preserve">          $ref: 'TS29571_CommonData.yaml#/components/schemas/Bytes'</w:t>
      </w:r>
    </w:p>
    <w:p w:rsidR="00FD455F" w:rsidRDefault="00FD455F" w:rsidP="00FD455F">
      <w:pPr>
        <w:pStyle w:val="PL"/>
        <w:rPr>
          <w:noProof w:val="0"/>
        </w:rPr>
      </w:pPr>
      <w:r>
        <w:rPr>
          <w:noProof w:val="0"/>
        </w:rPr>
        <w:t xml:space="preserve">      required:</w:t>
      </w:r>
    </w:p>
    <w:p w:rsidR="00FD455F" w:rsidRDefault="00FD455F" w:rsidP="00FD455F">
      <w:pPr>
        <w:pStyle w:val="PL"/>
        <w:tabs>
          <w:tab w:val="clear" w:pos="384"/>
          <w:tab w:val="left" w:pos="385"/>
        </w:tabs>
        <w:rPr>
          <w:noProof w:val="0"/>
        </w:rPr>
      </w:pPr>
      <w:r>
        <w:rPr>
          <w:noProof w:val="0"/>
        </w:rPr>
        <w:t xml:space="preserve">        - bridgeManCont</w:t>
      </w:r>
    </w:p>
    <w:p w:rsidR="00FD455F" w:rsidRDefault="00FD455F" w:rsidP="00FD455F">
      <w:pPr>
        <w:pStyle w:val="PL"/>
        <w:rPr>
          <w:noProof w:val="0"/>
        </w:rPr>
      </w:pPr>
      <w:r>
        <w:rPr>
          <w:noProof w:val="0"/>
        </w:rPr>
        <w:t xml:space="preserve">    </w:t>
      </w:r>
      <w:r>
        <w:t>Ip</w:t>
      </w:r>
      <w:r>
        <w:rPr>
          <w:rFonts w:hint="eastAsia"/>
        </w:rPr>
        <w:t>M</w:t>
      </w:r>
      <w:r>
        <w:t>ulticastAddressInfo</w:t>
      </w:r>
      <w:r>
        <w:rPr>
          <w:noProof w:val="0"/>
        </w:rPr>
        <w:t>:</w:t>
      </w:r>
    </w:p>
    <w:p w:rsidR="00FD455F" w:rsidRDefault="00FD455F" w:rsidP="00FD455F">
      <w:pPr>
        <w:pStyle w:val="PL"/>
        <w:rPr>
          <w:noProof w:val="0"/>
        </w:rPr>
      </w:pPr>
      <w:r>
        <w:rPr>
          <w:noProof w:val="0"/>
        </w:rPr>
        <w:t xml:space="preserve">      type: object</w:t>
      </w:r>
    </w:p>
    <w:p w:rsidR="00FD455F" w:rsidRDefault="00FD455F" w:rsidP="00FD455F">
      <w:pPr>
        <w:pStyle w:val="PL"/>
        <w:rPr>
          <w:noProof w:val="0"/>
        </w:rPr>
      </w:pPr>
      <w:r>
        <w:rPr>
          <w:noProof w:val="0"/>
        </w:rPr>
        <w:t xml:space="preserve">      properties:</w:t>
      </w:r>
    </w:p>
    <w:p w:rsidR="00FD455F" w:rsidRDefault="00FD455F" w:rsidP="00FD455F">
      <w:pPr>
        <w:pStyle w:val="PL"/>
        <w:rPr>
          <w:noProof w:val="0"/>
        </w:rPr>
      </w:pPr>
      <w:r>
        <w:rPr>
          <w:noProof w:val="0"/>
        </w:rPr>
        <w:t xml:space="preserve">        s</w:t>
      </w:r>
      <w:r>
        <w:rPr>
          <w:lang w:eastAsia="zh-CN"/>
        </w:rPr>
        <w:t>rcIpv4Addr</w:t>
      </w:r>
      <w:r>
        <w:rPr>
          <w:noProof w:val="0"/>
        </w:rPr>
        <w:t>:</w:t>
      </w:r>
    </w:p>
    <w:p w:rsidR="00FD455F" w:rsidRDefault="00FD455F" w:rsidP="00FD455F">
      <w:pPr>
        <w:pStyle w:val="PL"/>
        <w:rPr>
          <w:noProof w:val="0"/>
        </w:rPr>
      </w:pPr>
      <w:r>
        <w:rPr>
          <w:rFonts w:cs="Courier New"/>
          <w:noProof w:val="0"/>
          <w:szCs w:val="16"/>
        </w:rPr>
        <w:t xml:space="preserve">          $ref: 'TS29571_CommonData.yaml#/components/schemas/Ipv4Addr'</w:t>
      </w:r>
    </w:p>
    <w:p w:rsidR="00FD455F" w:rsidRDefault="00FD455F" w:rsidP="00FD455F">
      <w:pPr>
        <w:pStyle w:val="PL"/>
        <w:rPr>
          <w:noProof w:val="0"/>
        </w:rPr>
      </w:pPr>
      <w:r>
        <w:rPr>
          <w:noProof w:val="0"/>
        </w:rPr>
        <w:t xml:space="preserve">        i</w:t>
      </w:r>
      <w:r>
        <w:rPr>
          <w:lang w:eastAsia="zh-CN"/>
        </w:rPr>
        <w:t>pv4MulAddr</w:t>
      </w:r>
      <w:r>
        <w:rPr>
          <w:noProof w:val="0"/>
        </w:rPr>
        <w:t>:</w:t>
      </w:r>
    </w:p>
    <w:p w:rsidR="00FD455F" w:rsidRDefault="00FD455F" w:rsidP="00FD455F">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FD455F" w:rsidRDefault="00FD455F" w:rsidP="00FD455F">
      <w:pPr>
        <w:pStyle w:val="PL"/>
        <w:rPr>
          <w:noProof w:val="0"/>
        </w:rPr>
      </w:pPr>
      <w:r>
        <w:rPr>
          <w:noProof w:val="0"/>
        </w:rPr>
        <w:t xml:space="preserve">        s</w:t>
      </w:r>
      <w:r>
        <w:rPr>
          <w:lang w:eastAsia="zh-CN"/>
        </w:rPr>
        <w:t>rcIpv6Addr</w:t>
      </w:r>
      <w:r>
        <w:rPr>
          <w:noProof w:val="0"/>
        </w:rPr>
        <w:t>:</w:t>
      </w:r>
    </w:p>
    <w:p w:rsidR="00FD455F" w:rsidRDefault="00FD455F" w:rsidP="00FD455F">
      <w:pPr>
        <w:pStyle w:val="PL"/>
        <w:rPr>
          <w:noProof w:val="0"/>
        </w:rPr>
      </w:pPr>
      <w:r>
        <w:rPr>
          <w:rFonts w:cs="Courier New"/>
          <w:noProof w:val="0"/>
          <w:szCs w:val="16"/>
        </w:rPr>
        <w:t xml:space="preserve">          $ref: 'TS29571_CommonData.yaml#/components/schemas/Ipv6Addr'</w:t>
      </w:r>
    </w:p>
    <w:p w:rsidR="00FD455F" w:rsidRDefault="00FD455F" w:rsidP="00FD455F">
      <w:pPr>
        <w:pStyle w:val="PL"/>
        <w:rPr>
          <w:noProof w:val="0"/>
        </w:rPr>
      </w:pPr>
      <w:r>
        <w:rPr>
          <w:noProof w:val="0"/>
        </w:rPr>
        <w:lastRenderedPageBreak/>
        <w:t xml:space="preserve">        i</w:t>
      </w:r>
      <w:r>
        <w:rPr>
          <w:lang w:eastAsia="zh-CN"/>
        </w:rPr>
        <w:t>pv6MulAddr</w:t>
      </w:r>
      <w:r>
        <w:rPr>
          <w:noProof w:val="0"/>
        </w:rPr>
        <w:t>:</w:t>
      </w:r>
    </w:p>
    <w:p w:rsidR="00FD455F" w:rsidRDefault="00FD455F" w:rsidP="00FD455F">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FD455F" w:rsidRDefault="00FD455F" w:rsidP="00FD455F">
      <w:pPr>
        <w:pStyle w:val="PL"/>
        <w:tabs>
          <w:tab w:val="clear" w:pos="384"/>
          <w:tab w:val="left" w:pos="385"/>
        </w:tabs>
        <w:rPr>
          <w:noProof w:val="0"/>
        </w:rPr>
      </w:pPr>
      <w:r>
        <w:rPr>
          <w:noProof w:val="0"/>
        </w:rPr>
        <w:t xml:space="preserve">    5GSmCause:</w:t>
      </w:r>
    </w:p>
    <w:p w:rsidR="00FD455F" w:rsidRDefault="00FD455F" w:rsidP="00FD455F">
      <w:pPr>
        <w:pStyle w:val="PL"/>
        <w:rPr>
          <w:noProof w:val="0"/>
        </w:rPr>
      </w:pPr>
      <w:r>
        <w:rPr>
          <w:noProof w:val="0"/>
        </w:rPr>
        <w:t xml:space="preserve">      $ref: 'TS29571_CommonData.yaml#/components/schemas/Uinteger'</w:t>
      </w:r>
    </w:p>
    <w:p w:rsidR="00FD455F" w:rsidRDefault="00FD455F" w:rsidP="00FD455F">
      <w:pPr>
        <w:pStyle w:val="PL"/>
        <w:tabs>
          <w:tab w:val="clear" w:pos="384"/>
          <w:tab w:val="left" w:pos="385"/>
        </w:tabs>
        <w:rPr>
          <w:noProof w:val="0"/>
        </w:rPr>
      </w:pPr>
      <w:r>
        <w:rPr>
          <w:noProof w:val="0"/>
        </w:rPr>
        <w:t xml:space="preserve">    EpsRanNasRelCause:</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Defines the EPS RAN/NAS release cause.</w:t>
      </w:r>
    </w:p>
    <w:p w:rsidR="00FD455F" w:rsidRDefault="00FD455F" w:rsidP="00FD455F">
      <w:pPr>
        <w:pStyle w:val="PL"/>
        <w:rPr>
          <w:noProof w:val="0"/>
        </w:rPr>
      </w:pPr>
      <w:r>
        <w:rPr>
          <w:noProof w:val="0"/>
        </w:rPr>
        <w:t xml:space="preserve">    </w:t>
      </w:r>
      <w:r>
        <w:rPr>
          <w:noProof w:val="0"/>
          <w:lang w:eastAsia="zh-CN"/>
        </w:rPr>
        <w:t>PacketFilterContent</w:t>
      </w:r>
      <w:r>
        <w:rPr>
          <w:noProof w:val="0"/>
        </w:rPr>
        <w:t>:</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Defines a packet filter for an IP flow.</w:t>
      </w:r>
    </w:p>
    <w:p w:rsidR="00FD455F" w:rsidRDefault="00FD455F" w:rsidP="00FD455F">
      <w:pPr>
        <w:pStyle w:val="PL"/>
        <w:rPr>
          <w:noProof w:val="0"/>
        </w:rPr>
      </w:pPr>
      <w:r>
        <w:rPr>
          <w:noProof w:val="0"/>
        </w:rPr>
        <w:t xml:space="preserve">    FlowDescription:</w:t>
      </w:r>
    </w:p>
    <w:p w:rsidR="00FD455F" w:rsidRDefault="00FD455F" w:rsidP="00FD455F">
      <w:pPr>
        <w:pStyle w:val="PL"/>
        <w:rPr>
          <w:noProof w:val="0"/>
        </w:rPr>
      </w:pPr>
      <w:r>
        <w:rPr>
          <w:noProof w:val="0"/>
        </w:rPr>
        <w:t xml:space="preserve">      type: string</w:t>
      </w:r>
    </w:p>
    <w:p w:rsidR="00FD455F" w:rsidRDefault="00FD455F" w:rsidP="00FD455F">
      <w:pPr>
        <w:pStyle w:val="PL"/>
        <w:rPr>
          <w:noProof w:val="0"/>
        </w:rPr>
      </w:pPr>
      <w:r>
        <w:rPr>
          <w:noProof w:val="0"/>
        </w:rPr>
        <w:t xml:space="preserve">      description: Defines a packet filter for an IP flow.</w:t>
      </w:r>
    </w:p>
    <w:p w:rsidR="00FD455F" w:rsidRDefault="00FD455F" w:rsidP="00FD455F">
      <w:pPr>
        <w:pStyle w:val="PL"/>
        <w:rPr>
          <w:noProof w:val="0"/>
        </w:rPr>
      </w:pPr>
      <w:r>
        <w:rPr>
          <w:noProof w:val="0"/>
        </w:rPr>
        <w:t xml:space="preserve">    TsnPortNumber:</w:t>
      </w:r>
    </w:p>
    <w:p w:rsidR="00FD455F" w:rsidRDefault="00FD455F" w:rsidP="00FD455F">
      <w:pPr>
        <w:pStyle w:val="PL"/>
        <w:rPr>
          <w:noProof w:val="0"/>
        </w:rPr>
      </w:pPr>
      <w:r>
        <w:rPr>
          <w:noProof w:val="0"/>
        </w:rPr>
        <w:t xml:space="preserve">      $ref: 'TS29571_CommonData.yaml#/components/schemas/Uinteger'</w:t>
      </w:r>
    </w:p>
    <w:p w:rsidR="00FD455F" w:rsidRDefault="00FD455F" w:rsidP="00FD455F">
      <w:pPr>
        <w:pStyle w:val="PL"/>
        <w:rPr>
          <w:noProof w:val="0"/>
        </w:rPr>
      </w:pPr>
      <w:r>
        <w:rPr>
          <w:noProof w:val="0"/>
        </w:rPr>
        <w:t xml:space="preserve">    ApplicationDescriptor:</w:t>
      </w:r>
    </w:p>
    <w:p w:rsidR="00FD455F" w:rsidRDefault="00FD455F" w:rsidP="00FD455F">
      <w:pPr>
        <w:pStyle w:val="PL"/>
        <w:rPr>
          <w:noProof w:val="0"/>
        </w:rPr>
      </w:pPr>
      <w:r>
        <w:rPr>
          <w:noProof w:val="0"/>
        </w:rPr>
        <w:t xml:space="preserve">      $ref: 'TS29571_CommonData.yaml#/components/schemas/Bytes'</w:t>
      </w:r>
    </w:p>
    <w:p w:rsidR="00FD455F" w:rsidRDefault="00FD455F" w:rsidP="00FD455F">
      <w:pPr>
        <w:pStyle w:val="PL"/>
        <w:rPr>
          <w:noProof w:val="0"/>
        </w:rPr>
      </w:pPr>
      <w:r>
        <w:rPr>
          <w:noProof w:val="0"/>
        </w:rPr>
        <w:t xml:space="preserve">    FlowDirection:</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DOWNLINK</w:t>
      </w:r>
    </w:p>
    <w:p w:rsidR="00FD455F" w:rsidRDefault="00FD455F" w:rsidP="00FD455F">
      <w:pPr>
        <w:pStyle w:val="PL"/>
        <w:rPr>
          <w:noProof w:val="0"/>
        </w:rPr>
      </w:pPr>
      <w:r>
        <w:rPr>
          <w:noProof w:val="0"/>
        </w:rPr>
        <w:t xml:space="preserve">          - UPLINK</w:t>
      </w:r>
    </w:p>
    <w:p w:rsidR="00FD455F" w:rsidRDefault="00FD455F" w:rsidP="00FD455F">
      <w:pPr>
        <w:pStyle w:val="PL"/>
        <w:rPr>
          <w:noProof w:val="0"/>
        </w:rPr>
      </w:pPr>
      <w:r>
        <w:rPr>
          <w:noProof w:val="0"/>
        </w:rPr>
        <w:t xml:space="preserve">          - BIDIRECTIONAL</w:t>
      </w:r>
    </w:p>
    <w:p w:rsidR="00FD455F" w:rsidRDefault="00FD455F" w:rsidP="00FD455F">
      <w:pPr>
        <w:pStyle w:val="PL"/>
        <w:rPr>
          <w:noProof w:val="0"/>
        </w:rPr>
      </w:pPr>
      <w:r>
        <w:rPr>
          <w:noProof w:val="0"/>
        </w:rPr>
        <w:t xml:space="preserve">          - </w:t>
      </w:r>
      <w:r>
        <w:rPr>
          <w:noProof w:val="0"/>
          <w:lang w:eastAsia="zh-CN"/>
        </w:rPr>
        <w:t>UNSPECIFIED</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DOWNLINK: The corresponding filter applies for traffic to the UE.</w:t>
      </w:r>
    </w:p>
    <w:p w:rsidR="00FD455F" w:rsidRDefault="00FD455F" w:rsidP="00FD455F">
      <w:pPr>
        <w:pStyle w:val="PL"/>
        <w:rPr>
          <w:noProof w:val="0"/>
        </w:rPr>
      </w:pPr>
      <w:r>
        <w:rPr>
          <w:noProof w:val="0"/>
        </w:rPr>
        <w:t xml:space="preserve">        - UPLINK: The corresponding filter applies for traffic from the UE.</w:t>
      </w:r>
    </w:p>
    <w:p w:rsidR="00FD455F" w:rsidRDefault="00FD455F" w:rsidP="00FD455F">
      <w:pPr>
        <w:pStyle w:val="PL"/>
        <w:rPr>
          <w:noProof w:val="0"/>
        </w:rPr>
      </w:pPr>
      <w:r>
        <w:rPr>
          <w:noProof w:val="0"/>
        </w:rPr>
        <w:t xml:space="preserve">        - BIDIRECTIONAL: The corresponding filter applies for traffic both to and from the UE.</w:t>
      </w:r>
    </w:p>
    <w:p w:rsidR="00FD455F" w:rsidRDefault="00FD455F" w:rsidP="00FD455F">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D455F" w:rsidRDefault="00FD455F" w:rsidP="00FD455F">
      <w:pPr>
        <w:pStyle w:val="PL"/>
        <w:rPr>
          <w:noProof w:val="0"/>
        </w:rPr>
      </w:pPr>
      <w:r>
        <w:rPr>
          <w:noProof w:val="0"/>
        </w:rPr>
        <w:t xml:space="preserve">    FlowDirectionRm:</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$ref: '#/components/schemas/FlowDirection'</w:t>
      </w:r>
    </w:p>
    <w:p w:rsidR="00FD455F" w:rsidRDefault="00FD455F" w:rsidP="00FD45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D455F" w:rsidRDefault="00FD455F" w:rsidP="00FD455F">
      <w:pPr>
        <w:pStyle w:val="PL"/>
        <w:rPr>
          <w:noProof w:val="0"/>
        </w:rPr>
      </w:pPr>
      <w:r>
        <w:rPr>
          <w:noProof w:val="0"/>
        </w:rPr>
        <w:t xml:space="preserve">    ReportingLevel:</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SER_ID_LEVEL</w:t>
      </w:r>
    </w:p>
    <w:p w:rsidR="00FD455F" w:rsidRDefault="00FD455F" w:rsidP="00FD455F">
      <w:pPr>
        <w:pStyle w:val="PL"/>
        <w:rPr>
          <w:noProof w:val="0"/>
        </w:rPr>
      </w:pPr>
      <w:r>
        <w:rPr>
          <w:noProof w:val="0"/>
        </w:rPr>
        <w:t xml:space="preserve">          - RAT_GR_LEVEL</w:t>
      </w:r>
    </w:p>
    <w:p w:rsidR="00FD455F" w:rsidRDefault="00FD455F" w:rsidP="00FD455F">
      <w:pPr>
        <w:pStyle w:val="PL"/>
        <w:rPr>
          <w:noProof w:val="0"/>
        </w:rPr>
      </w:pPr>
      <w:r>
        <w:rPr>
          <w:noProof w:val="0"/>
        </w:rPr>
        <w:t xml:space="preserve">          - SPON_CON_LEVEL</w:t>
      </w:r>
    </w:p>
    <w:p w:rsidR="00FD455F" w:rsidRDefault="00FD455F" w:rsidP="00FD45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SER_ID_LEVEL: Indicates that the usage shall be reported on service id and rating group combination level.</w:t>
      </w:r>
    </w:p>
    <w:p w:rsidR="00FD455F" w:rsidRDefault="00FD455F" w:rsidP="00FD455F">
      <w:pPr>
        <w:pStyle w:val="PL"/>
        <w:rPr>
          <w:noProof w:val="0"/>
        </w:rPr>
      </w:pPr>
      <w:r>
        <w:rPr>
          <w:noProof w:val="0"/>
        </w:rPr>
        <w:t xml:space="preserve">        - RAT_GR_LEVEL: Indicates that the usage shall be reported on rating group level.</w:t>
      </w:r>
    </w:p>
    <w:p w:rsidR="00FD455F" w:rsidRDefault="00FD455F" w:rsidP="00FD455F">
      <w:pPr>
        <w:pStyle w:val="PL"/>
        <w:rPr>
          <w:noProof w:val="0"/>
        </w:rPr>
      </w:pPr>
      <w:r>
        <w:rPr>
          <w:noProof w:val="0"/>
        </w:rPr>
        <w:t xml:space="preserve">        - SPON_CON_LEVEL: Indicates that the usage shall be reported on sponsor identity and rating group combination level.</w:t>
      </w:r>
    </w:p>
    <w:p w:rsidR="00FD455F" w:rsidRDefault="00FD455F" w:rsidP="00FD455F">
      <w:pPr>
        <w:pStyle w:val="PL"/>
        <w:rPr>
          <w:noProof w:val="0"/>
        </w:rPr>
      </w:pPr>
      <w:r>
        <w:rPr>
          <w:noProof w:val="0"/>
        </w:rPr>
        <w:t xml:space="preserve">    MeteringMethod:</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DURATION</w:t>
      </w:r>
    </w:p>
    <w:p w:rsidR="00FD455F" w:rsidRDefault="00FD455F" w:rsidP="00FD455F">
      <w:pPr>
        <w:pStyle w:val="PL"/>
        <w:rPr>
          <w:noProof w:val="0"/>
        </w:rPr>
      </w:pPr>
      <w:r>
        <w:rPr>
          <w:noProof w:val="0"/>
        </w:rPr>
        <w:t xml:space="preserve">          - VOLUME</w:t>
      </w:r>
    </w:p>
    <w:p w:rsidR="00FD455F" w:rsidRDefault="00FD455F" w:rsidP="00FD455F">
      <w:pPr>
        <w:pStyle w:val="PL"/>
        <w:rPr>
          <w:noProof w:val="0"/>
        </w:rPr>
      </w:pPr>
      <w:r>
        <w:rPr>
          <w:noProof w:val="0"/>
        </w:rPr>
        <w:t xml:space="preserve">          - DURATION_VOLUME</w:t>
      </w:r>
    </w:p>
    <w:p w:rsidR="00FD455F" w:rsidRDefault="00FD455F" w:rsidP="00FD455F">
      <w:pPr>
        <w:pStyle w:val="PL"/>
        <w:rPr>
          <w:noProof w:val="0"/>
        </w:rPr>
      </w:pPr>
      <w:r>
        <w:rPr>
          <w:noProof w:val="0"/>
        </w:rPr>
        <w:t xml:space="preserve">          - EVENT</w:t>
      </w:r>
    </w:p>
    <w:p w:rsidR="00FD455F" w:rsidRDefault="00FD455F" w:rsidP="00FD45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lastRenderedPageBreak/>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DURATION: Indicates that the duration of the service data flow traffic shall be metered.</w:t>
      </w:r>
    </w:p>
    <w:p w:rsidR="00FD455F" w:rsidRDefault="00FD455F" w:rsidP="00FD455F">
      <w:pPr>
        <w:pStyle w:val="PL"/>
        <w:rPr>
          <w:noProof w:val="0"/>
        </w:rPr>
      </w:pPr>
      <w:r>
        <w:rPr>
          <w:noProof w:val="0"/>
        </w:rPr>
        <w:t xml:space="preserve">        - VOLUME: Indicates that volume of the service data flow traffic shall be metered.</w:t>
      </w:r>
    </w:p>
    <w:p w:rsidR="00FD455F" w:rsidRDefault="00FD455F" w:rsidP="00FD455F">
      <w:pPr>
        <w:pStyle w:val="PL"/>
        <w:rPr>
          <w:noProof w:val="0"/>
        </w:rPr>
      </w:pPr>
      <w:r>
        <w:rPr>
          <w:noProof w:val="0"/>
        </w:rPr>
        <w:t xml:space="preserve">        - DURATION_VOLUME: Indicates that the duration and the volume of the service data flow traffic shall be metered.</w:t>
      </w:r>
    </w:p>
    <w:p w:rsidR="00FD455F" w:rsidRDefault="00FD455F" w:rsidP="00FD455F">
      <w:pPr>
        <w:pStyle w:val="PL"/>
        <w:rPr>
          <w:noProof w:val="0"/>
        </w:rPr>
      </w:pPr>
      <w:r>
        <w:rPr>
          <w:noProof w:val="0"/>
        </w:rPr>
        <w:t xml:space="preserve">        - EVENT: Indicates that events of the service data flow traffic shall be metered.</w:t>
      </w:r>
    </w:p>
    <w:p w:rsidR="00FD455F" w:rsidRDefault="00FD455F" w:rsidP="00FD455F">
      <w:pPr>
        <w:pStyle w:val="PL"/>
        <w:rPr>
          <w:noProof w:val="0"/>
        </w:rPr>
      </w:pPr>
      <w:r>
        <w:rPr>
          <w:noProof w:val="0"/>
        </w:rPr>
        <w:t xml:space="preserve">    PolicyControlRequestTrigger:</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PLMN_CH</w:t>
      </w:r>
    </w:p>
    <w:p w:rsidR="00FD455F" w:rsidRDefault="00FD455F" w:rsidP="00FD455F">
      <w:pPr>
        <w:pStyle w:val="PL"/>
        <w:rPr>
          <w:noProof w:val="0"/>
        </w:rPr>
      </w:pPr>
      <w:r>
        <w:rPr>
          <w:noProof w:val="0"/>
        </w:rPr>
        <w:t xml:space="preserve">          - RES_MO_RE</w:t>
      </w:r>
    </w:p>
    <w:p w:rsidR="00FD455F" w:rsidRDefault="00FD455F" w:rsidP="00FD455F">
      <w:pPr>
        <w:pStyle w:val="PL"/>
        <w:rPr>
          <w:noProof w:val="0"/>
        </w:rPr>
      </w:pPr>
      <w:r>
        <w:rPr>
          <w:noProof w:val="0"/>
        </w:rPr>
        <w:t xml:space="preserve">          - AC_TY_CH</w:t>
      </w:r>
    </w:p>
    <w:p w:rsidR="00FD455F" w:rsidRDefault="00FD455F" w:rsidP="00FD455F">
      <w:pPr>
        <w:pStyle w:val="PL"/>
        <w:rPr>
          <w:noProof w:val="0"/>
        </w:rPr>
      </w:pPr>
      <w:r>
        <w:rPr>
          <w:noProof w:val="0"/>
        </w:rPr>
        <w:t xml:space="preserve">          - UE_IP_CH</w:t>
      </w:r>
    </w:p>
    <w:p w:rsidR="00FD455F" w:rsidRDefault="00FD455F" w:rsidP="00FD455F">
      <w:pPr>
        <w:pStyle w:val="PL"/>
        <w:rPr>
          <w:noProof w:val="0"/>
        </w:rPr>
      </w:pPr>
      <w:r>
        <w:rPr>
          <w:noProof w:val="0"/>
        </w:rPr>
        <w:t xml:space="preserve">          - UE_MAC_CH</w:t>
      </w:r>
    </w:p>
    <w:p w:rsidR="00FD455F" w:rsidRDefault="00FD455F" w:rsidP="00FD455F">
      <w:pPr>
        <w:pStyle w:val="PL"/>
        <w:rPr>
          <w:noProof w:val="0"/>
        </w:rPr>
      </w:pPr>
      <w:r>
        <w:rPr>
          <w:noProof w:val="0"/>
        </w:rPr>
        <w:t xml:space="preserve">          - AN_CH_COR</w:t>
      </w:r>
    </w:p>
    <w:p w:rsidR="00FD455F" w:rsidRDefault="00FD455F" w:rsidP="00FD455F">
      <w:pPr>
        <w:pStyle w:val="PL"/>
        <w:rPr>
          <w:noProof w:val="0"/>
        </w:rPr>
      </w:pPr>
      <w:r>
        <w:rPr>
          <w:noProof w:val="0"/>
        </w:rPr>
        <w:t xml:space="preserve">          - US_RE</w:t>
      </w:r>
    </w:p>
    <w:p w:rsidR="00FD455F" w:rsidRDefault="00FD455F" w:rsidP="00FD455F">
      <w:pPr>
        <w:pStyle w:val="PL"/>
        <w:rPr>
          <w:noProof w:val="0"/>
        </w:rPr>
      </w:pPr>
      <w:r>
        <w:rPr>
          <w:noProof w:val="0"/>
        </w:rPr>
        <w:t xml:space="preserve">          - APP_STA</w:t>
      </w:r>
    </w:p>
    <w:p w:rsidR="00FD455F" w:rsidRDefault="00FD455F" w:rsidP="00FD455F">
      <w:pPr>
        <w:pStyle w:val="PL"/>
        <w:rPr>
          <w:noProof w:val="0"/>
        </w:rPr>
      </w:pPr>
      <w:r>
        <w:rPr>
          <w:noProof w:val="0"/>
        </w:rPr>
        <w:t xml:space="preserve">          - APP_STO</w:t>
      </w:r>
    </w:p>
    <w:p w:rsidR="00FD455F" w:rsidRDefault="00FD455F" w:rsidP="00FD455F">
      <w:pPr>
        <w:pStyle w:val="PL"/>
        <w:rPr>
          <w:noProof w:val="0"/>
        </w:rPr>
      </w:pPr>
      <w:r>
        <w:rPr>
          <w:noProof w:val="0"/>
        </w:rPr>
        <w:t xml:space="preserve">          - AN_INFO</w:t>
      </w:r>
    </w:p>
    <w:p w:rsidR="00FD455F" w:rsidRDefault="00FD455F" w:rsidP="00FD455F">
      <w:pPr>
        <w:pStyle w:val="PL"/>
        <w:rPr>
          <w:noProof w:val="0"/>
        </w:rPr>
      </w:pPr>
      <w:r>
        <w:rPr>
          <w:noProof w:val="0"/>
        </w:rPr>
        <w:t xml:space="preserve">          - CM_SES_FAIL</w:t>
      </w:r>
    </w:p>
    <w:p w:rsidR="00FD455F" w:rsidRDefault="00FD455F" w:rsidP="00FD455F">
      <w:pPr>
        <w:pStyle w:val="PL"/>
        <w:rPr>
          <w:noProof w:val="0"/>
        </w:rPr>
      </w:pPr>
      <w:r>
        <w:rPr>
          <w:noProof w:val="0"/>
        </w:rPr>
        <w:t xml:space="preserve">          - PS_DA_OFF</w:t>
      </w:r>
    </w:p>
    <w:p w:rsidR="00FD455F" w:rsidRDefault="00FD455F" w:rsidP="00FD455F">
      <w:pPr>
        <w:pStyle w:val="PL"/>
        <w:rPr>
          <w:noProof w:val="0"/>
        </w:rPr>
      </w:pPr>
      <w:r>
        <w:rPr>
          <w:noProof w:val="0"/>
        </w:rPr>
        <w:t xml:space="preserve">          - DEF_QOS_CH</w:t>
      </w:r>
    </w:p>
    <w:p w:rsidR="00FD455F" w:rsidRDefault="00FD455F" w:rsidP="00FD455F">
      <w:pPr>
        <w:pStyle w:val="PL"/>
        <w:rPr>
          <w:noProof w:val="0"/>
        </w:rPr>
      </w:pPr>
      <w:r>
        <w:rPr>
          <w:noProof w:val="0"/>
        </w:rPr>
        <w:t xml:space="preserve">          - SE_AMBR_CH</w:t>
      </w:r>
    </w:p>
    <w:p w:rsidR="00FD455F" w:rsidRDefault="00FD455F" w:rsidP="00FD455F">
      <w:pPr>
        <w:pStyle w:val="PL"/>
        <w:rPr>
          <w:noProof w:val="0"/>
        </w:rPr>
      </w:pPr>
      <w:r>
        <w:rPr>
          <w:noProof w:val="0"/>
        </w:rPr>
        <w:t xml:space="preserve">          - QOS_NOTIF</w:t>
      </w:r>
    </w:p>
    <w:p w:rsidR="00FD455F" w:rsidRDefault="00FD455F" w:rsidP="00FD455F">
      <w:pPr>
        <w:pStyle w:val="PL"/>
        <w:rPr>
          <w:noProof w:val="0"/>
        </w:rPr>
      </w:pPr>
      <w:r>
        <w:rPr>
          <w:noProof w:val="0"/>
        </w:rPr>
        <w:t xml:space="preserve">          - NO_CREDIT</w:t>
      </w:r>
    </w:p>
    <w:p w:rsidR="00FD455F" w:rsidRDefault="00FD455F" w:rsidP="00FD455F">
      <w:pPr>
        <w:pStyle w:val="PL"/>
        <w:rPr>
          <w:noProof w:val="0"/>
        </w:rPr>
      </w:pPr>
      <w:r>
        <w:t xml:space="preserve">          - </w:t>
      </w:r>
      <w:r>
        <w:rPr>
          <w:rFonts w:hint="eastAsia"/>
          <w:lang w:eastAsia="zh-CN"/>
        </w:rPr>
        <w:t>REALLO_OF</w:t>
      </w:r>
      <w:r>
        <w:rPr>
          <w:lang w:eastAsia="zh-CN"/>
        </w:rPr>
        <w:t>_</w:t>
      </w:r>
      <w:r>
        <w:rPr>
          <w:rFonts w:hint="eastAsia"/>
          <w:lang w:eastAsia="zh-CN"/>
        </w:rPr>
        <w:t>CREDIT</w:t>
      </w:r>
    </w:p>
    <w:p w:rsidR="00FD455F" w:rsidRDefault="00FD455F" w:rsidP="00FD455F">
      <w:pPr>
        <w:pStyle w:val="PL"/>
        <w:rPr>
          <w:noProof w:val="0"/>
        </w:rPr>
      </w:pPr>
      <w:r>
        <w:rPr>
          <w:noProof w:val="0"/>
        </w:rPr>
        <w:t xml:space="preserve">          - PRA_CH</w:t>
      </w:r>
    </w:p>
    <w:p w:rsidR="00FD455F" w:rsidRDefault="00FD455F" w:rsidP="00FD455F">
      <w:pPr>
        <w:pStyle w:val="PL"/>
        <w:rPr>
          <w:noProof w:val="0"/>
        </w:rPr>
      </w:pPr>
      <w:r>
        <w:rPr>
          <w:noProof w:val="0"/>
        </w:rPr>
        <w:t xml:space="preserve">          - SAREA_CH</w:t>
      </w:r>
    </w:p>
    <w:p w:rsidR="00FD455F" w:rsidRDefault="00FD455F" w:rsidP="00FD455F">
      <w:pPr>
        <w:pStyle w:val="PL"/>
        <w:rPr>
          <w:noProof w:val="0"/>
        </w:rPr>
      </w:pPr>
      <w:r>
        <w:rPr>
          <w:noProof w:val="0"/>
        </w:rPr>
        <w:t xml:space="preserve">          - SCNN_CH</w:t>
      </w:r>
    </w:p>
    <w:p w:rsidR="00FD455F" w:rsidRDefault="00FD455F" w:rsidP="00FD455F">
      <w:pPr>
        <w:pStyle w:val="PL"/>
        <w:rPr>
          <w:noProof w:val="0"/>
        </w:rPr>
      </w:pPr>
      <w:r>
        <w:rPr>
          <w:noProof w:val="0"/>
        </w:rPr>
        <w:t xml:space="preserve">          - RE_TIMEOUT</w:t>
      </w:r>
    </w:p>
    <w:p w:rsidR="00FD455F" w:rsidRDefault="00FD455F" w:rsidP="00FD455F">
      <w:pPr>
        <w:pStyle w:val="PL"/>
        <w:rPr>
          <w:noProof w:val="0"/>
        </w:rPr>
      </w:pPr>
      <w:r>
        <w:rPr>
          <w:noProof w:val="0"/>
        </w:rPr>
        <w:t xml:space="preserve">          - RES_RELEASE</w:t>
      </w:r>
    </w:p>
    <w:p w:rsidR="00FD455F" w:rsidRDefault="00FD455F" w:rsidP="00FD455F">
      <w:pPr>
        <w:pStyle w:val="PL"/>
        <w:rPr>
          <w:noProof w:val="0"/>
        </w:rPr>
      </w:pPr>
      <w:r>
        <w:rPr>
          <w:noProof w:val="0"/>
        </w:rPr>
        <w:t xml:space="preserve">          - SUCC_RES_ALLO</w:t>
      </w:r>
    </w:p>
    <w:p w:rsidR="00FD455F" w:rsidRDefault="00FD455F" w:rsidP="00FD455F">
      <w:pPr>
        <w:pStyle w:val="PL"/>
        <w:rPr>
          <w:noProof w:val="0"/>
        </w:rPr>
      </w:pPr>
      <w:r>
        <w:rPr>
          <w:noProof w:val="0"/>
        </w:rPr>
        <w:t xml:space="preserve">          - RAT_TY_CH</w:t>
      </w:r>
    </w:p>
    <w:p w:rsidR="00FD455F" w:rsidRDefault="00FD455F" w:rsidP="00FD455F">
      <w:pPr>
        <w:pStyle w:val="PL"/>
        <w:rPr>
          <w:noProof w:val="0"/>
          <w:lang w:eastAsia="zh-CN"/>
        </w:rPr>
      </w:pPr>
      <w:r>
        <w:rPr>
          <w:noProof w:val="0"/>
        </w:rPr>
        <w:t xml:space="preserve">          - </w:t>
      </w:r>
      <w:r>
        <w:rPr>
          <w:noProof w:val="0"/>
          <w:lang w:eastAsia="zh-CN"/>
        </w:rPr>
        <w:t>REF_QOS_IND_CH</w:t>
      </w:r>
    </w:p>
    <w:p w:rsidR="00FD455F" w:rsidRDefault="00FD455F" w:rsidP="00FD455F">
      <w:pPr>
        <w:pStyle w:val="PL"/>
        <w:rPr>
          <w:noProof w:val="0"/>
        </w:rPr>
      </w:pPr>
      <w:r>
        <w:rPr>
          <w:noProof w:val="0"/>
        </w:rPr>
        <w:t xml:space="preserve">          - NUM_OF_PACKET_FILTER</w:t>
      </w:r>
    </w:p>
    <w:p w:rsidR="00FD455F" w:rsidRDefault="00FD455F" w:rsidP="00FD455F">
      <w:pPr>
        <w:pStyle w:val="PL"/>
        <w:rPr>
          <w:noProof w:val="0"/>
          <w:lang w:eastAsia="zh-CN"/>
        </w:rPr>
      </w:pPr>
      <w:r>
        <w:rPr>
          <w:noProof w:val="0"/>
        </w:rPr>
        <w:t xml:space="preserve">          - </w:t>
      </w:r>
      <w:r>
        <w:rPr>
          <w:noProof w:val="0"/>
          <w:lang w:eastAsia="zh-CN"/>
        </w:rPr>
        <w:t>UE_STATUS_RESUME</w:t>
      </w:r>
    </w:p>
    <w:p w:rsidR="00FD455F" w:rsidRDefault="00FD455F" w:rsidP="00FD455F">
      <w:pPr>
        <w:pStyle w:val="PL"/>
        <w:rPr>
          <w:noProof w:val="0"/>
          <w:lang w:eastAsia="zh-CN"/>
        </w:rPr>
      </w:pPr>
      <w:r>
        <w:rPr>
          <w:noProof w:val="0"/>
        </w:rPr>
        <w:t xml:space="preserve">          - </w:t>
      </w:r>
      <w:r>
        <w:rPr>
          <w:noProof w:val="0"/>
          <w:lang w:eastAsia="zh-CN"/>
        </w:rPr>
        <w:t>UE_TZ_CH</w:t>
      </w:r>
    </w:p>
    <w:p w:rsidR="00FD455F" w:rsidRDefault="00FD455F" w:rsidP="00FD455F">
      <w:pPr>
        <w:pStyle w:val="PL"/>
        <w:rPr>
          <w:noProof w:val="0"/>
          <w:lang w:eastAsia="zh-CN"/>
        </w:rPr>
      </w:pPr>
      <w:r>
        <w:rPr>
          <w:noProof w:val="0"/>
        </w:rPr>
        <w:t xml:space="preserve">          - </w:t>
      </w:r>
      <w:r>
        <w:rPr>
          <w:noProof w:val="0"/>
          <w:lang w:eastAsia="zh-CN"/>
        </w:rPr>
        <w:t>AUTH_PROF_CH</w:t>
      </w:r>
    </w:p>
    <w:p w:rsidR="00FD455F" w:rsidRDefault="00FD455F" w:rsidP="00FD455F">
      <w:pPr>
        <w:pStyle w:val="PL"/>
        <w:rPr>
          <w:noProof w:val="0"/>
          <w:lang w:eastAsia="zh-CN"/>
        </w:rPr>
      </w:pPr>
      <w:r>
        <w:rPr>
          <w:noProof w:val="0"/>
        </w:rPr>
        <w:t xml:space="preserve">          - </w:t>
      </w:r>
      <w:r>
        <w:rPr>
          <w:noProof w:val="0"/>
          <w:lang w:eastAsia="zh-CN"/>
        </w:rPr>
        <w:t>QOS_MONITORING</w:t>
      </w:r>
    </w:p>
    <w:p w:rsidR="00FD455F" w:rsidRDefault="00FD455F" w:rsidP="00FD455F">
      <w:pPr>
        <w:pStyle w:val="PL"/>
        <w:rPr>
          <w:lang w:eastAsia="zh-CN"/>
        </w:rPr>
      </w:pPr>
      <w:r>
        <w:rPr>
          <w:noProof w:val="0"/>
        </w:rPr>
        <w:t xml:space="preserve">          - </w:t>
      </w:r>
      <w:r>
        <w:rPr>
          <w:rFonts w:hint="eastAsia"/>
          <w:lang w:eastAsia="zh-CN"/>
        </w:rPr>
        <w:t>S</w:t>
      </w:r>
      <w:r>
        <w:rPr>
          <w:lang w:eastAsia="zh-CN"/>
        </w:rPr>
        <w:t>CELL_CH</w:t>
      </w:r>
    </w:p>
    <w:p w:rsidR="00FD455F" w:rsidRDefault="00FD455F" w:rsidP="00FD455F">
      <w:pPr>
        <w:pStyle w:val="PL"/>
        <w:rPr>
          <w:noProof w:val="0"/>
          <w:lang w:eastAsia="zh-CN"/>
        </w:rPr>
      </w:pPr>
      <w:r>
        <w:rPr>
          <w:noProof w:val="0"/>
        </w:rPr>
        <w:t xml:space="preserve">          - </w:t>
      </w:r>
      <w:r>
        <w:rPr>
          <w:noProof w:val="0"/>
          <w:lang w:eastAsia="zh-CN"/>
        </w:rPr>
        <w:t>EPS_FALLBACK</w:t>
      </w:r>
    </w:p>
    <w:p w:rsidR="00FD455F" w:rsidRDefault="00FD455F" w:rsidP="00FD455F">
      <w:pPr>
        <w:pStyle w:val="PL"/>
        <w:rPr>
          <w:lang w:eastAsia="zh-CN"/>
        </w:rPr>
      </w:pPr>
      <w:r>
        <w:rPr>
          <w:noProof w:val="0"/>
        </w:rPr>
        <w:t xml:space="preserve">          - </w:t>
      </w:r>
      <w:r>
        <w:rPr>
          <w:rFonts w:hint="eastAsia"/>
          <w:lang w:eastAsia="zh-CN"/>
        </w:rPr>
        <w:t>MA_PDU</w:t>
      </w:r>
    </w:p>
    <w:p w:rsidR="00FD455F" w:rsidRDefault="00FD455F" w:rsidP="00FD455F">
      <w:pPr>
        <w:pStyle w:val="PL"/>
        <w:rPr>
          <w:noProof w:val="0"/>
        </w:rPr>
      </w:pPr>
      <w:r>
        <w:rPr>
          <w:noProof w:val="0"/>
        </w:rPr>
        <w:t xml:space="preserve">          - </w:t>
      </w:r>
      <w:r>
        <w:rPr>
          <w:noProof w:val="0"/>
          <w:lang w:eastAsia="zh-CN"/>
        </w:rPr>
        <w:t>TSN_BRIDGE_INFO</w:t>
      </w:r>
    </w:p>
    <w:p w:rsidR="00FD455F" w:rsidRDefault="00FD455F" w:rsidP="00FD455F">
      <w:pPr>
        <w:pStyle w:val="PL"/>
        <w:rPr>
          <w:noProof w:val="0"/>
          <w:lang w:eastAsia="zh-CN"/>
        </w:rPr>
      </w:pPr>
      <w:r>
        <w:rPr>
          <w:noProof w:val="0"/>
        </w:rPr>
        <w:t xml:space="preserve">          - </w:t>
      </w:r>
      <w:r>
        <w:rPr>
          <w:rFonts w:hint="eastAsia"/>
          <w:lang w:eastAsia="zh-CN"/>
        </w:rPr>
        <w:t>5</w:t>
      </w:r>
      <w:r>
        <w:rPr>
          <w:lang w:eastAsia="zh-CN"/>
        </w:rPr>
        <w:t>G_RG_JOIN</w:t>
      </w:r>
    </w:p>
    <w:p w:rsidR="00FD455F" w:rsidRDefault="00FD455F" w:rsidP="00FD455F">
      <w:pPr>
        <w:pStyle w:val="PL"/>
        <w:rPr>
          <w:lang w:eastAsia="zh-CN"/>
        </w:rPr>
      </w:pPr>
      <w:r>
        <w:rPr>
          <w:noProof w:val="0"/>
        </w:rPr>
        <w:t xml:space="preserve">          - </w:t>
      </w:r>
      <w:r>
        <w:rPr>
          <w:rFonts w:hint="eastAsia"/>
          <w:lang w:eastAsia="zh-CN"/>
        </w:rPr>
        <w:t>5</w:t>
      </w:r>
      <w:r>
        <w:rPr>
          <w:lang w:eastAsia="zh-CN"/>
        </w:rPr>
        <w:t>G_RG_LEAVE</w:t>
      </w:r>
    </w:p>
    <w:p w:rsidR="00FD455F" w:rsidRDefault="00FD455F" w:rsidP="00FD455F">
      <w:pPr>
        <w:pStyle w:val="PL"/>
      </w:pPr>
      <w:r>
        <w:t xml:space="preserve">          - DDN_FAILURE</w:t>
      </w:r>
    </w:p>
    <w:p w:rsidR="00FD455F" w:rsidRDefault="00FD455F" w:rsidP="00FD455F">
      <w:pPr>
        <w:pStyle w:val="PL"/>
        <w:rPr>
          <w:noProof w:val="0"/>
        </w:rPr>
      </w:pPr>
      <w:r>
        <w:t xml:space="preserve">          - DDN_DELIVERY_STATUS</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PLMN_CH: PLMN Change</w:t>
      </w:r>
    </w:p>
    <w:p w:rsidR="00FD455F" w:rsidRDefault="00FD455F" w:rsidP="00FD455F">
      <w:pPr>
        <w:pStyle w:val="PL"/>
        <w:rPr>
          <w:noProof w:val="0"/>
        </w:rPr>
      </w:pPr>
      <w:r>
        <w:rPr>
          <w:noProof w:val="0"/>
        </w:rPr>
        <w:t xml:space="preserve">        - RES_MO_RE: A request for resource modification has been received by the SMF. The SMF always reports to the PCF.</w:t>
      </w:r>
    </w:p>
    <w:p w:rsidR="00FD455F" w:rsidRDefault="00FD455F" w:rsidP="00FD455F">
      <w:pPr>
        <w:pStyle w:val="PL"/>
        <w:rPr>
          <w:noProof w:val="0"/>
        </w:rPr>
      </w:pPr>
      <w:r>
        <w:rPr>
          <w:noProof w:val="0"/>
        </w:rPr>
        <w:t xml:space="preserve">        - AC_TY_CH: Access Type Change</w:t>
      </w:r>
    </w:p>
    <w:p w:rsidR="00FD455F" w:rsidRDefault="00FD455F" w:rsidP="00FD455F">
      <w:pPr>
        <w:pStyle w:val="PL"/>
        <w:rPr>
          <w:noProof w:val="0"/>
        </w:rPr>
      </w:pPr>
      <w:r>
        <w:rPr>
          <w:noProof w:val="0"/>
        </w:rPr>
        <w:t xml:space="preserve">        - UE_IP_CH: UE IP address change. The SMF always reports to the PCF.</w:t>
      </w:r>
    </w:p>
    <w:p w:rsidR="00FD455F" w:rsidRDefault="00FD455F" w:rsidP="00FD455F">
      <w:pPr>
        <w:pStyle w:val="PL"/>
        <w:rPr>
          <w:noProof w:val="0"/>
        </w:rPr>
      </w:pPr>
      <w:r>
        <w:rPr>
          <w:noProof w:val="0"/>
        </w:rPr>
        <w:t xml:space="preserve">        - UE_MAC_CH: A new UE MAC address is detected or a used UE MAC address is inactive for a specific period</w:t>
      </w:r>
    </w:p>
    <w:p w:rsidR="00FD455F" w:rsidRDefault="00FD455F" w:rsidP="00FD455F">
      <w:pPr>
        <w:pStyle w:val="PL"/>
        <w:rPr>
          <w:noProof w:val="0"/>
        </w:rPr>
      </w:pPr>
      <w:r>
        <w:rPr>
          <w:noProof w:val="0"/>
        </w:rPr>
        <w:t xml:space="preserve">        - AN_CH_COR: Access Network Charging Correlation Information</w:t>
      </w:r>
    </w:p>
    <w:p w:rsidR="00FD455F" w:rsidRDefault="00FD455F" w:rsidP="00FD455F">
      <w:pPr>
        <w:pStyle w:val="PL"/>
        <w:rPr>
          <w:noProof w:val="0"/>
        </w:rPr>
      </w:pPr>
      <w:r>
        <w:rPr>
          <w:noProof w:val="0"/>
        </w:rPr>
        <w:t xml:space="preserve">        - US_RE: The PDU Session or the Monitoring key specific resources consumed by a UE either reached the threshold or needs to be reported for other reasons.</w:t>
      </w:r>
    </w:p>
    <w:p w:rsidR="00FD455F" w:rsidRDefault="00FD455F" w:rsidP="00FD455F">
      <w:pPr>
        <w:pStyle w:val="PL"/>
        <w:rPr>
          <w:noProof w:val="0"/>
        </w:rPr>
      </w:pPr>
      <w:r>
        <w:rPr>
          <w:noProof w:val="0"/>
        </w:rPr>
        <w:t xml:space="preserve">        - APP_STA: The start of application traffic has been detected.</w:t>
      </w:r>
    </w:p>
    <w:p w:rsidR="00FD455F" w:rsidRDefault="00FD455F" w:rsidP="00FD455F">
      <w:pPr>
        <w:pStyle w:val="PL"/>
        <w:rPr>
          <w:noProof w:val="0"/>
        </w:rPr>
      </w:pPr>
      <w:r>
        <w:rPr>
          <w:noProof w:val="0"/>
        </w:rPr>
        <w:t xml:space="preserve">        - APP_STO: The stop of application traffic has been detected.</w:t>
      </w:r>
    </w:p>
    <w:p w:rsidR="00FD455F" w:rsidRDefault="00FD455F" w:rsidP="00FD455F">
      <w:pPr>
        <w:pStyle w:val="PL"/>
        <w:rPr>
          <w:noProof w:val="0"/>
        </w:rPr>
      </w:pPr>
      <w:r>
        <w:rPr>
          <w:noProof w:val="0"/>
        </w:rPr>
        <w:t xml:space="preserve">        - AN_INFO: Access Network Information report</w:t>
      </w:r>
    </w:p>
    <w:p w:rsidR="00FD455F" w:rsidRDefault="00FD455F" w:rsidP="00FD455F">
      <w:pPr>
        <w:pStyle w:val="PL"/>
        <w:rPr>
          <w:noProof w:val="0"/>
        </w:rPr>
      </w:pPr>
      <w:r>
        <w:rPr>
          <w:noProof w:val="0"/>
        </w:rPr>
        <w:t xml:space="preserve">        - CM_SES_FAIL: Credit management session failure</w:t>
      </w:r>
    </w:p>
    <w:p w:rsidR="00FD455F" w:rsidRDefault="00FD455F" w:rsidP="00FD455F">
      <w:pPr>
        <w:pStyle w:val="PL"/>
        <w:rPr>
          <w:noProof w:val="0"/>
        </w:rPr>
      </w:pPr>
      <w:r>
        <w:rPr>
          <w:noProof w:val="0"/>
        </w:rPr>
        <w:t xml:space="preserve">        - PS_DA_OFF: The SMF reports when the 3GPP PS Data Off status changes. The SMF always reports to the PCF.</w:t>
      </w:r>
    </w:p>
    <w:p w:rsidR="00FD455F" w:rsidRDefault="00FD455F" w:rsidP="00FD455F">
      <w:pPr>
        <w:pStyle w:val="PL"/>
        <w:rPr>
          <w:noProof w:val="0"/>
        </w:rPr>
      </w:pPr>
      <w:r>
        <w:rPr>
          <w:noProof w:val="0"/>
        </w:rPr>
        <w:t xml:space="preserve">        - DEF_QOS_CH: Default QoS Change. The SMF always reports to the PCF.</w:t>
      </w:r>
    </w:p>
    <w:p w:rsidR="00FD455F" w:rsidRDefault="00FD455F" w:rsidP="00FD455F">
      <w:pPr>
        <w:pStyle w:val="PL"/>
        <w:rPr>
          <w:noProof w:val="0"/>
        </w:rPr>
      </w:pPr>
      <w:r>
        <w:rPr>
          <w:noProof w:val="0"/>
        </w:rPr>
        <w:t xml:space="preserve">        - SE_AMBR_CH: Session AMBR Change. The SMF always reports to the PCF.</w:t>
      </w:r>
    </w:p>
    <w:p w:rsidR="00FD455F" w:rsidRDefault="00FD455F" w:rsidP="00FD455F">
      <w:pPr>
        <w:pStyle w:val="PL"/>
        <w:rPr>
          <w:noProof w:val="0"/>
        </w:rPr>
      </w:pPr>
      <w:r>
        <w:rPr>
          <w:noProof w:val="0"/>
        </w:rPr>
        <w:t xml:space="preserve">        - QOS_NOTIF: The SMF notify the PCF when receiving notification from RAN that QoS targets of the QoS Flow cannot be guranteed or gurateed again.</w:t>
      </w:r>
    </w:p>
    <w:p w:rsidR="00FD455F" w:rsidRDefault="00FD455F" w:rsidP="00FD455F">
      <w:pPr>
        <w:pStyle w:val="PL"/>
        <w:rPr>
          <w:noProof w:val="0"/>
        </w:rPr>
      </w:pPr>
      <w:r>
        <w:rPr>
          <w:noProof w:val="0"/>
        </w:rPr>
        <w:t xml:space="preserve">        - NO_CREDIT: Out of credit</w:t>
      </w:r>
    </w:p>
    <w:p w:rsidR="00FD455F" w:rsidRDefault="00FD455F" w:rsidP="00FD455F">
      <w:pPr>
        <w:pStyle w:val="PL"/>
        <w:rPr>
          <w:noProof w:val="0"/>
        </w:rPr>
      </w:pPr>
      <w:r>
        <w:t xml:space="preserve">        - REALLO_OF_CREDIT: Reallocation of credit</w:t>
      </w:r>
    </w:p>
    <w:p w:rsidR="00FD455F" w:rsidRDefault="00FD455F" w:rsidP="00FD455F">
      <w:pPr>
        <w:pStyle w:val="PL"/>
        <w:rPr>
          <w:noProof w:val="0"/>
        </w:rPr>
      </w:pPr>
      <w:r>
        <w:rPr>
          <w:noProof w:val="0"/>
        </w:rPr>
        <w:lastRenderedPageBreak/>
        <w:t xml:space="preserve">        - PRA_CH: Change of UE presence in Presence Reporting Area</w:t>
      </w:r>
    </w:p>
    <w:p w:rsidR="00FD455F" w:rsidRDefault="00FD455F" w:rsidP="00FD455F">
      <w:pPr>
        <w:pStyle w:val="PL"/>
        <w:rPr>
          <w:noProof w:val="0"/>
        </w:rPr>
      </w:pPr>
      <w:r>
        <w:rPr>
          <w:noProof w:val="0"/>
        </w:rPr>
        <w:t xml:space="preserve">        - SAREA_CH: Location Change with respect to the Serving Area</w:t>
      </w:r>
    </w:p>
    <w:p w:rsidR="00FD455F" w:rsidRDefault="00FD455F" w:rsidP="00FD455F">
      <w:pPr>
        <w:pStyle w:val="PL"/>
        <w:rPr>
          <w:noProof w:val="0"/>
        </w:rPr>
      </w:pPr>
      <w:r>
        <w:rPr>
          <w:noProof w:val="0"/>
        </w:rPr>
        <w:t xml:space="preserve">        - SCNN_CH: Location Change with respect to the Serving CN node</w:t>
      </w:r>
    </w:p>
    <w:p w:rsidR="00FD455F" w:rsidRDefault="00FD455F" w:rsidP="00FD455F">
      <w:pPr>
        <w:pStyle w:val="PL"/>
        <w:rPr>
          <w:noProof w:val="0"/>
        </w:rPr>
      </w:pPr>
      <w:r>
        <w:rPr>
          <w:noProof w:val="0"/>
        </w:rPr>
        <w:t xml:space="preserve">        - RE_TIMEOUT: Indicates the SMF generated the request because there has been a PCC revalidation timeout</w:t>
      </w:r>
    </w:p>
    <w:p w:rsidR="00FD455F" w:rsidRDefault="00FD455F" w:rsidP="00FD455F">
      <w:pPr>
        <w:pStyle w:val="PL"/>
        <w:rPr>
          <w:noProof w:val="0"/>
        </w:rPr>
      </w:pPr>
      <w:r>
        <w:rPr>
          <w:noProof w:val="0"/>
        </w:rPr>
        <w:t xml:space="preserve">        - RES_RELEASE: Indicate that the SMF can inform the PCF of the outcome of the release of resources for those rules that require so.</w:t>
      </w:r>
    </w:p>
    <w:p w:rsidR="00FD455F" w:rsidRDefault="00FD455F" w:rsidP="00FD455F">
      <w:pPr>
        <w:pStyle w:val="PL"/>
        <w:rPr>
          <w:noProof w:val="0"/>
        </w:rPr>
      </w:pPr>
      <w:r>
        <w:rPr>
          <w:noProof w:val="0"/>
        </w:rPr>
        <w:t xml:space="preserve">        - SUCC_RES_ALLO: Indicates that the requested rule data is the successful resource allocation.</w:t>
      </w:r>
    </w:p>
    <w:p w:rsidR="00FD455F" w:rsidRDefault="00FD455F" w:rsidP="00FD455F">
      <w:pPr>
        <w:pStyle w:val="PL"/>
        <w:rPr>
          <w:noProof w:val="0"/>
        </w:rPr>
      </w:pPr>
      <w:r>
        <w:rPr>
          <w:noProof w:val="0"/>
        </w:rPr>
        <w:t xml:space="preserve">        - RAT_TY_CH: RAT Type Change.</w:t>
      </w:r>
    </w:p>
    <w:p w:rsidR="00FD455F" w:rsidRDefault="00FD455F" w:rsidP="00FD455F">
      <w:pPr>
        <w:pStyle w:val="PL"/>
        <w:rPr>
          <w:noProof w:val="0"/>
          <w:lang w:eastAsia="zh-CN"/>
        </w:rPr>
      </w:pPr>
      <w:r>
        <w:rPr>
          <w:noProof w:val="0"/>
        </w:rPr>
        <w:t xml:space="preserve">        - REF_QOS_IND_CH: </w:t>
      </w:r>
      <w:r>
        <w:rPr>
          <w:noProof w:val="0"/>
          <w:lang w:eastAsia="zh-CN"/>
        </w:rPr>
        <w:t>Reflective QoS indication Change</w:t>
      </w:r>
    </w:p>
    <w:p w:rsidR="00FD455F" w:rsidRDefault="00FD455F" w:rsidP="00FD455F">
      <w:pPr>
        <w:pStyle w:val="PL"/>
        <w:rPr>
          <w:noProof w:val="0"/>
        </w:rPr>
      </w:pPr>
      <w:r>
        <w:rPr>
          <w:noProof w:val="0"/>
        </w:rPr>
        <w:t xml:space="preserve">        - NUM_OF_PACKET_FILTER: Indicates that the SMF shall report the number of supported packet filter for signalled QoS rules</w:t>
      </w:r>
    </w:p>
    <w:p w:rsidR="00FD455F" w:rsidRDefault="00FD455F" w:rsidP="00FD455F">
      <w:pPr>
        <w:pStyle w:val="PL"/>
        <w:rPr>
          <w:noProof w:val="0"/>
        </w:rPr>
      </w:pPr>
      <w:r>
        <w:rPr>
          <w:noProof w:val="0"/>
        </w:rPr>
        <w:t xml:space="preserve">        - </w:t>
      </w:r>
      <w:r>
        <w:rPr>
          <w:noProof w:val="0"/>
          <w:lang w:eastAsia="zh-CN"/>
        </w:rPr>
        <w:t>UE_STATUS_RESUME</w:t>
      </w:r>
      <w:r>
        <w:rPr>
          <w:noProof w:val="0"/>
        </w:rPr>
        <w:t>: Indicates that the UE’s status is resumed.</w:t>
      </w:r>
    </w:p>
    <w:p w:rsidR="00FD455F" w:rsidRDefault="00FD455F" w:rsidP="00FD455F">
      <w:pPr>
        <w:pStyle w:val="PL"/>
        <w:rPr>
          <w:noProof w:val="0"/>
          <w:lang w:eastAsia="zh-CN"/>
        </w:rPr>
      </w:pPr>
      <w:r>
        <w:rPr>
          <w:noProof w:val="0"/>
        </w:rPr>
        <w:t xml:space="preserve">        - UE_TZ_CH: </w:t>
      </w:r>
      <w:r>
        <w:rPr>
          <w:noProof w:val="0"/>
          <w:lang w:eastAsia="zh-CN"/>
        </w:rPr>
        <w:t>UE Time Zone Change</w:t>
      </w:r>
    </w:p>
    <w:p w:rsidR="00FD455F" w:rsidRDefault="00FD455F" w:rsidP="00FD455F">
      <w:pPr>
        <w:pStyle w:val="PL"/>
        <w:rPr>
          <w:rFonts w:eastAsia="Times New Roman"/>
          <w:noProof w:val="0"/>
        </w:rPr>
      </w:pPr>
      <w:r>
        <w:rPr>
          <w:noProof w:val="0"/>
        </w:rPr>
        <w:t xml:space="preserve">        - AUTH_PROF_CH: </w:t>
      </w:r>
      <w:r>
        <w:rPr>
          <w:noProof w:val="0"/>
          <w:lang w:eastAsia="zh-CN"/>
        </w:rPr>
        <w:t>The DN-AAA authorization profile index has changed</w:t>
      </w:r>
    </w:p>
    <w:p w:rsidR="00FD455F" w:rsidRDefault="00FD455F" w:rsidP="00FD455F">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FD455F" w:rsidRDefault="00FD455F" w:rsidP="00FD455F">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FD455F" w:rsidRDefault="00FD455F" w:rsidP="00FD455F">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FD455F" w:rsidRDefault="00FD455F" w:rsidP="00FD455F">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FD455F" w:rsidRDefault="00FD455F" w:rsidP="00FD455F">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FD455F" w:rsidRDefault="00FD455F" w:rsidP="00FD455F">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FD455F" w:rsidRDefault="00FD455F" w:rsidP="00FD455F">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FD455F" w:rsidRDefault="00FD455F" w:rsidP="00FD455F">
      <w:pPr>
        <w:pStyle w:val="PL"/>
      </w:pPr>
      <w:r>
        <w:t xml:space="preserve">        - DDN_FAILURE: Event subscription for DDN Failure event received.</w:t>
      </w:r>
    </w:p>
    <w:p w:rsidR="00FD455F" w:rsidRDefault="00FD455F" w:rsidP="00FD455F">
      <w:pPr>
        <w:pStyle w:val="PL"/>
        <w:rPr>
          <w:noProof w:val="0"/>
        </w:rPr>
      </w:pPr>
      <w:r>
        <w:t xml:space="preserve">        - DDN_DELIVERY_STATUS: Event subscription for DDN Delivery Status received.</w:t>
      </w:r>
    </w:p>
    <w:p w:rsidR="00FD455F" w:rsidRDefault="00FD455F" w:rsidP="00FD455F">
      <w:pPr>
        <w:pStyle w:val="PL"/>
        <w:rPr>
          <w:noProof w:val="0"/>
        </w:rPr>
      </w:pPr>
      <w:r>
        <w:rPr>
          <w:noProof w:val="0"/>
        </w:rPr>
        <w:t xml:space="preserve">    RequestedRuleDataType: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CH_ID</w:t>
      </w:r>
    </w:p>
    <w:p w:rsidR="00FD455F" w:rsidRDefault="00FD455F" w:rsidP="00FD455F">
      <w:pPr>
        <w:pStyle w:val="PL"/>
        <w:rPr>
          <w:noProof w:val="0"/>
        </w:rPr>
      </w:pPr>
      <w:r>
        <w:rPr>
          <w:noProof w:val="0"/>
        </w:rPr>
        <w:t xml:space="preserve">          - MS_TIME_ZONE</w:t>
      </w:r>
    </w:p>
    <w:p w:rsidR="00FD455F" w:rsidRDefault="00FD455F" w:rsidP="00FD455F">
      <w:pPr>
        <w:pStyle w:val="PL"/>
        <w:rPr>
          <w:noProof w:val="0"/>
        </w:rPr>
      </w:pPr>
      <w:r>
        <w:rPr>
          <w:noProof w:val="0"/>
        </w:rPr>
        <w:t xml:space="preserve">          - USER_LOC_INFO</w:t>
      </w:r>
    </w:p>
    <w:p w:rsidR="00FD455F" w:rsidRDefault="00FD455F" w:rsidP="00FD455F">
      <w:pPr>
        <w:pStyle w:val="PL"/>
        <w:rPr>
          <w:noProof w:val="0"/>
        </w:rPr>
      </w:pPr>
      <w:r>
        <w:rPr>
          <w:noProof w:val="0"/>
        </w:rPr>
        <w:t xml:space="preserve">          - RES_RELEASE</w:t>
      </w:r>
    </w:p>
    <w:p w:rsidR="00FD455F" w:rsidRDefault="00FD455F" w:rsidP="00FD455F">
      <w:pPr>
        <w:pStyle w:val="PL"/>
        <w:rPr>
          <w:noProof w:val="0"/>
        </w:rPr>
      </w:pPr>
      <w:r>
        <w:rPr>
          <w:noProof w:val="0"/>
        </w:rPr>
        <w:t xml:space="preserve">          - SUCC_RES_ALLO</w:t>
      </w:r>
    </w:p>
    <w:p w:rsidR="00FD455F" w:rsidRDefault="00FD455F" w:rsidP="00FD455F">
      <w:pPr>
        <w:pStyle w:val="PL"/>
        <w:rPr>
          <w:noProof w:val="0"/>
        </w:rPr>
      </w:pPr>
      <w:r>
        <w:rPr>
          <w:noProof w:val="0"/>
        </w:rPr>
        <w:t xml:space="preserve">          - EPS_FALLBACK</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CH_ID: Indicates that the requested rule data is the charging identifier. </w:t>
      </w:r>
    </w:p>
    <w:p w:rsidR="00FD455F" w:rsidRDefault="00FD455F" w:rsidP="00FD455F">
      <w:pPr>
        <w:pStyle w:val="PL"/>
        <w:rPr>
          <w:noProof w:val="0"/>
        </w:rPr>
      </w:pPr>
      <w:r>
        <w:rPr>
          <w:noProof w:val="0"/>
        </w:rPr>
        <w:t xml:space="preserve">        - MS_TIME_ZONE: Indicates that the requested access network info type is the UE's timezone.</w:t>
      </w:r>
    </w:p>
    <w:p w:rsidR="00FD455F" w:rsidRDefault="00FD455F" w:rsidP="00FD455F">
      <w:pPr>
        <w:pStyle w:val="PL"/>
        <w:rPr>
          <w:noProof w:val="0"/>
        </w:rPr>
      </w:pPr>
      <w:r>
        <w:rPr>
          <w:noProof w:val="0"/>
        </w:rPr>
        <w:t xml:space="preserve">        - USER_LOC_INFO: Indicates that the requested access network info type is the UE's location.</w:t>
      </w:r>
    </w:p>
    <w:p w:rsidR="00FD455F" w:rsidRDefault="00FD455F" w:rsidP="00FD455F">
      <w:pPr>
        <w:pStyle w:val="PL"/>
        <w:rPr>
          <w:noProof w:val="0"/>
        </w:rPr>
      </w:pPr>
      <w:r>
        <w:rPr>
          <w:noProof w:val="0"/>
        </w:rPr>
        <w:t xml:space="preserve">        - RES_RELEASE: Indicates that the requested rule data is the result of the release of resource.</w:t>
      </w:r>
    </w:p>
    <w:p w:rsidR="00FD455F" w:rsidRDefault="00FD455F" w:rsidP="00FD455F">
      <w:pPr>
        <w:pStyle w:val="PL"/>
        <w:rPr>
          <w:noProof w:val="0"/>
        </w:rPr>
      </w:pPr>
      <w:r>
        <w:rPr>
          <w:noProof w:val="0"/>
        </w:rPr>
        <w:t xml:space="preserve">        - SUCC_RES_ALLO: Indicates that the requested rule data is the successful resource allocation.</w:t>
      </w:r>
    </w:p>
    <w:p w:rsidR="00FD455F" w:rsidRDefault="00FD455F" w:rsidP="00FD455F">
      <w:pPr>
        <w:pStyle w:val="PL"/>
        <w:rPr>
          <w:noProof w:val="0"/>
        </w:rPr>
      </w:pPr>
      <w:r>
        <w:rPr>
          <w:noProof w:val="0"/>
        </w:rPr>
        <w:t xml:space="preserve">        - EPS_FALLBACK: Indicates that the requested rule data is the report of QoS flow rejection due to EPS fallback.</w:t>
      </w:r>
    </w:p>
    <w:p w:rsidR="00FD455F" w:rsidRDefault="00FD455F" w:rsidP="00FD455F">
      <w:pPr>
        <w:pStyle w:val="PL"/>
        <w:rPr>
          <w:noProof w:val="0"/>
        </w:rPr>
      </w:pPr>
      <w:r>
        <w:rPr>
          <w:noProof w:val="0"/>
        </w:rPr>
        <w:t xml:space="preserve">    RuleStatus:</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ACTIVE</w:t>
      </w:r>
    </w:p>
    <w:p w:rsidR="00FD455F" w:rsidRDefault="00FD455F" w:rsidP="00FD455F">
      <w:pPr>
        <w:pStyle w:val="PL"/>
        <w:rPr>
          <w:noProof w:val="0"/>
        </w:rPr>
      </w:pPr>
      <w:r>
        <w:rPr>
          <w:noProof w:val="0"/>
        </w:rPr>
        <w:t xml:space="preserve">          - INACTIVE</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D455F" w:rsidRDefault="00FD455F" w:rsidP="00FD455F">
      <w:pPr>
        <w:pStyle w:val="PL"/>
        <w:rPr>
          <w:noProof w:val="0"/>
        </w:rPr>
      </w:pPr>
      <w:r>
        <w:rPr>
          <w:noProof w:val="0"/>
        </w:rPr>
        <w:t xml:space="preserve">        - INACTIVE: Indicates that the PCC rule(s) are removed (for those provisioned from PCF) or inactive (for those pre-defined in SMF) or the session rule(s) are removed.</w:t>
      </w:r>
    </w:p>
    <w:p w:rsidR="00FD455F" w:rsidRDefault="00FD455F" w:rsidP="00FD455F">
      <w:pPr>
        <w:pStyle w:val="PL"/>
        <w:rPr>
          <w:noProof w:val="0"/>
        </w:rPr>
      </w:pPr>
      <w:r>
        <w:rPr>
          <w:noProof w:val="0"/>
        </w:rPr>
        <w:t xml:space="preserve">    FailureCode: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UNK_RULE_ID</w:t>
      </w:r>
    </w:p>
    <w:p w:rsidR="00FD455F" w:rsidRDefault="00FD455F" w:rsidP="00FD455F">
      <w:pPr>
        <w:pStyle w:val="PL"/>
        <w:rPr>
          <w:noProof w:val="0"/>
        </w:rPr>
      </w:pPr>
      <w:r>
        <w:rPr>
          <w:noProof w:val="0"/>
        </w:rPr>
        <w:t xml:space="preserve">          - RA_GR_ERR</w:t>
      </w:r>
    </w:p>
    <w:p w:rsidR="00FD455F" w:rsidRDefault="00FD455F" w:rsidP="00FD455F">
      <w:pPr>
        <w:pStyle w:val="PL"/>
        <w:rPr>
          <w:noProof w:val="0"/>
        </w:rPr>
      </w:pPr>
      <w:r>
        <w:rPr>
          <w:noProof w:val="0"/>
        </w:rPr>
        <w:t xml:space="preserve">          - SER_ID_ERR</w:t>
      </w:r>
    </w:p>
    <w:p w:rsidR="00FD455F" w:rsidRDefault="00FD455F" w:rsidP="00FD455F">
      <w:pPr>
        <w:pStyle w:val="PL"/>
        <w:rPr>
          <w:noProof w:val="0"/>
        </w:rPr>
      </w:pPr>
      <w:r>
        <w:rPr>
          <w:noProof w:val="0"/>
        </w:rPr>
        <w:t xml:space="preserve">          - NF_MAL</w:t>
      </w:r>
    </w:p>
    <w:p w:rsidR="00FD455F" w:rsidRDefault="00FD455F" w:rsidP="00FD455F">
      <w:pPr>
        <w:pStyle w:val="PL"/>
        <w:rPr>
          <w:noProof w:val="0"/>
        </w:rPr>
      </w:pPr>
      <w:r>
        <w:rPr>
          <w:noProof w:val="0"/>
        </w:rPr>
        <w:lastRenderedPageBreak/>
        <w:t xml:space="preserve">          - RES_LIM</w:t>
      </w:r>
    </w:p>
    <w:p w:rsidR="00FD455F" w:rsidRDefault="00FD455F" w:rsidP="00FD455F">
      <w:pPr>
        <w:pStyle w:val="PL"/>
        <w:rPr>
          <w:noProof w:val="0"/>
        </w:rPr>
      </w:pPr>
      <w:r>
        <w:rPr>
          <w:noProof w:val="0"/>
        </w:rPr>
        <w:t xml:space="preserve">          - MAX_NR_QoS_FLOW</w:t>
      </w:r>
    </w:p>
    <w:p w:rsidR="00FD455F" w:rsidRDefault="00FD455F" w:rsidP="00FD455F">
      <w:pPr>
        <w:pStyle w:val="PL"/>
        <w:rPr>
          <w:noProof w:val="0"/>
        </w:rPr>
      </w:pPr>
      <w:r>
        <w:rPr>
          <w:noProof w:val="0"/>
        </w:rPr>
        <w:t xml:space="preserve">          - MISS_FLOW_INFO</w:t>
      </w:r>
    </w:p>
    <w:p w:rsidR="00FD455F" w:rsidRDefault="00FD455F" w:rsidP="00FD455F">
      <w:pPr>
        <w:pStyle w:val="PL"/>
        <w:rPr>
          <w:noProof w:val="0"/>
        </w:rPr>
      </w:pPr>
      <w:r>
        <w:rPr>
          <w:noProof w:val="0"/>
        </w:rPr>
        <w:t xml:space="preserve">          - RES_ALLO_FAIL</w:t>
      </w:r>
    </w:p>
    <w:p w:rsidR="00FD455F" w:rsidRDefault="00FD455F" w:rsidP="00FD455F">
      <w:pPr>
        <w:pStyle w:val="PL"/>
        <w:rPr>
          <w:noProof w:val="0"/>
        </w:rPr>
      </w:pPr>
      <w:r>
        <w:rPr>
          <w:noProof w:val="0"/>
        </w:rPr>
        <w:t xml:space="preserve">          - UNSUCC_QOS_VAL</w:t>
      </w:r>
    </w:p>
    <w:p w:rsidR="00FD455F" w:rsidRDefault="00FD455F" w:rsidP="00FD455F">
      <w:pPr>
        <w:pStyle w:val="PL"/>
        <w:rPr>
          <w:noProof w:val="0"/>
        </w:rPr>
      </w:pPr>
      <w:r>
        <w:rPr>
          <w:noProof w:val="0"/>
        </w:rPr>
        <w:t xml:space="preserve">          - INCOR_FLOW_INFO</w:t>
      </w:r>
    </w:p>
    <w:p w:rsidR="00FD455F" w:rsidRDefault="00FD455F" w:rsidP="00FD455F">
      <w:pPr>
        <w:pStyle w:val="PL"/>
        <w:rPr>
          <w:noProof w:val="0"/>
        </w:rPr>
      </w:pPr>
      <w:r>
        <w:rPr>
          <w:noProof w:val="0"/>
        </w:rPr>
        <w:t xml:space="preserve">          - PS_TO_CS_HAN</w:t>
      </w:r>
    </w:p>
    <w:p w:rsidR="00FD455F" w:rsidRDefault="00FD455F" w:rsidP="00FD455F">
      <w:pPr>
        <w:pStyle w:val="PL"/>
        <w:rPr>
          <w:noProof w:val="0"/>
        </w:rPr>
      </w:pPr>
      <w:r>
        <w:rPr>
          <w:noProof w:val="0"/>
        </w:rPr>
        <w:t xml:space="preserve">          - APP_ID_ERR</w:t>
      </w:r>
    </w:p>
    <w:p w:rsidR="00FD455F" w:rsidRDefault="00FD455F" w:rsidP="00FD455F">
      <w:pPr>
        <w:pStyle w:val="PL"/>
        <w:rPr>
          <w:noProof w:val="0"/>
        </w:rPr>
      </w:pPr>
      <w:r>
        <w:rPr>
          <w:noProof w:val="0"/>
        </w:rPr>
        <w:t xml:space="preserve">          - NO_QOS_FLOW_BOUND</w:t>
      </w:r>
    </w:p>
    <w:p w:rsidR="00FD455F" w:rsidRDefault="00FD455F" w:rsidP="00FD455F">
      <w:pPr>
        <w:pStyle w:val="PL"/>
        <w:rPr>
          <w:noProof w:val="0"/>
        </w:rPr>
      </w:pPr>
      <w:r>
        <w:rPr>
          <w:noProof w:val="0"/>
        </w:rPr>
        <w:t xml:space="preserve">          - FILTER_RES</w:t>
      </w:r>
    </w:p>
    <w:p w:rsidR="00FD455F" w:rsidRDefault="00FD455F" w:rsidP="00FD455F">
      <w:pPr>
        <w:pStyle w:val="PL"/>
        <w:rPr>
          <w:noProof w:val="0"/>
        </w:rPr>
      </w:pPr>
      <w:r>
        <w:rPr>
          <w:noProof w:val="0"/>
        </w:rPr>
        <w:t xml:space="preserve">          - MISS_REDI_SER_ADDR</w:t>
      </w:r>
    </w:p>
    <w:p w:rsidR="00FD455F" w:rsidRDefault="00FD455F" w:rsidP="00FD455F">
      <w:pPr>
        <w:pStyle w:val="PL"/>
        <w:rPr>
          <w:noProof w:val="0"/>
        </w:rPr>
      </w:pPr>
      <w:r>
        <w:rPr>
          <w:noProof w:val="0"/>
        </w:rPr>
        <w:t xml:space="preserve">          - </w:t>
      </w:r>
      <w:r>
        <w:rPr>
          <w:noProof w:val="0"/>
          <w:lang w:eastAsia="ko-KR"/>
        </w:rPr>
        <w:t>CM_END_USER_SER_DENIED</w:t>
      </w:r>
    </w:p>
    <w:p w:rsidR="00FD455F" w:rsidRDefault="00FD455F" w:rsidP="00FD455F">
      <w:pPr>
        <w:pStyle w:val="PL"/>
        <w:rPr>
          <w:noProof w:val="0"/>
        </w:rPr>
      </w:pPr>
      <w:r>
        <w:rPr>
          <w:noProof w:val="0"/>
        </w:rPr>
        <w:t xml:space="preserve">          - </w:t>
      </w:r>
      <w:r>
        <w:rPr>
          <w:noProof w:val="0"/>
          <w:lang w:eastAsia="ko-KR"/>
        </w:rPr>
        <w:t>CM_CREDIT_CON_NOT_APP</w:t>
      </w:r>
    </w:p>
    <w:p w:rsidR="00FD455F" w:rsidRDefault="00FD455F" w:rsidP="00FD455F">
      <w:pPr>
        <w:pStyle w:val="PL"/>
        <w:rPr>
          <w:noProof w:val="0"/>
        </w:rPr>
      </w:pPr>
      <w:r>
        <w:rPr>
          <w:noProof w:val="0"/>
        </w:rPr>
        <w:t xml:space="preserve">          - </w:t>
      </w:r>
      <w:r>
        <w:rPr>
          <w:noProof w:val="0"/>
          <w:lang w:eastAsia="ko-KR"/>
        </w:rPr>
        <w:t>CM_AUTH_REJ</w:t>
      </w:r>
    </w:p>
    <w:p w:rsidR="00FD455F" w:rsidRDefault="00FD455F" w:rsidP="00FD455F">
      <w:pPr>
        <w:pStyle w:val="PL"/>
        <w:rPr>
          <w:noProof w:val="0"/>
        </w:rPr>
      </w:pPr>
      <w:r>
        <w:rPr>
          <w:noProof w:val="0"/>
        </w:rPr>
        <w:t xml:space="preserve">          - </w:t>
      </w:r>
      <w:r>
        <w:rPr>
          <w:noProof w:val="0"/>
          <w:lang w:eastAsia="ko-KR"/>
        </w:rPr>
        <w:t>CM_USER_UNK</w:t>
      </w:r>
    </w:p>
    <w:p w:rsidR="00FD455F" w:rsidRDefault="00FD455F" w:rsidP="00FD455F">
      <w:pPr>
        <w:pStyle w:val="PL"/>
        <w:rPr>
          <w:noProof w:val="0"/>
        </w:rPr>
      </w:pPr>
      <w:r>
        <w:rPr>
          <w:noProof w:val="0"/>
        </w:rPr>
        <w:t xml:space="preserve">          - </w:t>
      </w:r>
      <w:r>
        <w:rPr>
          <w:noProof w:val="0"/>
          <w:lang w:eastAsia="ko-KR"/>
        </w:rPr>
        <w:t>CM_RAT_FAILED</w:t>
      </w:r>
    </w:p>
    <w:p w:rsidR="00FD455F" w:rsidRDefault="00FD455F" w:rsidP="00FD455F">
      <w:pPr>
        <w:pStyle w:val="PL"/>
        <w:rPr>
          <w:noProof w:val="0"/>
        </w:rPr>
      </w:pPr>
      <w:r>
        <w:rPr>
          <w:noProof w:val="0"/>
        </w:rPr>
        <w:t xml:space="preserve">          - </w:t>
      </w:r>
      <w:r>
        <w:rPr>
          <w:noProof w:val="0"/>
          <w:lang w:eastAsia="ko-KR"/>
        </w:rPr>
        <w:t>UE_STA_SUS</w:t>
      </w:r>
      <w:r>
        <w:rPr>
          <w:rFonts w:eastAsia="Batang"/>
          <w:noProof w:val="0"/>
          <w:lang w:eastAsia="ko-KR"/>
        </w:rPr>
        <w:t>P</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UNK_RULE_ID: Indicates that the pre-provisioned PCC rule could not be successfully activated because the PCC rule identifier is unknown to the SMF.</w:t>
      </w:r>
    </w:p>
    <w:p w:rsidR="00FD455F" w:rsidRDefault="00FD455F" w:rsidP="00FD455F">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FD455F" w:rsidRDefault="00FD455F" w:rsidP="00FD455F">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FD455F" w:rsidRDefault="00FD455F" w:rsidP="00FD455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D455F" w:rsidRDefault="00FD455F" w:rsidP="00FD455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D455F" w:rsidRDefault="00FD455F" w:rsidP="00FD455F">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FD455F" w:rsidRDefault="00FD455F" w:rsidP="00FD455F">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FD455F" w:rsidRDefault="00FD455F" w:rsidP="00FD455F">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FD455F" w:rsidRDefault="00FD455F" w:rsidP="00FD455F">
      <w:pPr>
        <w:pStyle w:val="PL"/>
        <w:rPr>
          <w:noProof w:val="0"/>
        </w:rPr>
      </w:pPr>
      <w:r>
        <w:rPr>
          <w:noProof w:val="0"/>
        </w:rPr>
        <w:t xml:space="preserve">          - UNSUCC_QOS_VAL: indicate that the QoS validation has failed or when Guaranteed Bandwidth &gt; Max-Requested-Bandwidth.</w:t>
      </w:r>
    </w:p>
    <w:p w:rsidR="00FD455F" w:rsidRDefault="00FD455F" w:rsidP="00FD455F">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FD455F" w:rsidRDefault="00FD455F" w:rsidP="00FD455F">
      <w:pPr>
        <w:pStyle w:val="PL"/>
        <w:rPr>
          <w:noProof w:val="0"/>
        </w:rPr>
      </w:pPr>
      <w:r>
        <w:rPr>
          <w:noProof w:val="0"/>
        </w:rPr>
        <w:t xml:space="preserve">          - PS_TO_CS_HAN: Indicate that the PCC rule could not be maintained because of PS to CS handover.</w:t>
      </w:r>
    </w:p>
    <w:p w:rsidR="00FD455F" w:rsidRDefault="00FD455F" w:rsidP="00FD455F">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FD455F" w:rsidRDefault="00FD455F" w:rsidP="00FD455F">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D455F" w:rsidRDefault="00FD455F" w:rsidP="00FD455F">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FD455F" w:rsidRDefault="00FD455F" w:rsidP="00FD455F">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D455F" w:rsidRDefault="00FD455F" w:rsidP="00FD455F">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D455F" w:rsidRDefault="00FD455F" w:rsidP="00FD455F">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D455F" w:rsidRDefault="00FD455F" w:rsidP="00FD455F">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FD455F" w:rsidRDefault="00FD455F" w:rsidP="00FD455F">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FD455F" w:rsidRDefault="00FD455F" w:rsidP="00FD455F">
      <w:pPr>
        <w:pStyle w:val="PL"/>
        <w:rPr>
          <w:noProof w:val="0"/>
        </w:rPr>
      </w:pPr>
      <w:r>
        <w:rPr>
          <w:noProof w:val="0"/>
        </w:rPr>
        <w:lastRenderedPageBreak/>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D455F" w:rsidRDefault="00FD455F" w:rsidP="00FD455F">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D455F" w:rsidRDefault="00FD455F" w:rsidP="00FD455F">
      <w:pPr>
        <w:pStyle w:val="PL"/>
        <w:rPr>
          <w:noProof w:val="0"/>
        </w:rPr>
      </w:pPr>
      <w:r>
        <w:rPr>
          <w:noProof w:val="0"/>
        </w:rPr>
        <w:t xml:space="preserve">    A</w:t>
      </w:r>
      <w:r>
        <w:rPr>
          <w:noProof w:val="0"/>
          <w:lang w:eastAsia="zh-CN"/>
        </w:rPr>
        <w:t>fSigProtocol</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NO_INFORMATION</w:t>
      </w:r>
    </w:p>
    <w:p w:rsidR="00FD455F" w:rsidRDefault="00FD455F" w:rsidP="00FD455F">
      <w:pPr>
        <w:pStyle w:val="PL"/>
        <w:rPr>
          <w:noProof w:val="0"/>
        </w:rPr>
      </w:pPr>
      <w:r>
        <w:rPr>
          <w:noProof w:val="0"/>
        </w:rPr>
        <w:t xml:space="preserve">          - SIP</w:t>
      </w:r>
    </w:p>
    <w:p w:rsidR="00FD455F" w:rsidRDefault="00FD455F" w:rsidP="00FD455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NO_INFORMATION: Indicate that no information about the AF signalling protocol is being provided. </w:t>
      </w:r>
    </w:p>
    <w:p w:rsidR="00FD455F" w:rsidRDefault="00FD455F" w:rsidP="00FD455F">
      <w:pPr>
        <w:pStyle w:val="PL"/>
        <w:rPr>
          <w:noProof w:val="0"/>
        </w:rPr>
      </w:pPr>
      <w:r>
        <w:rPr>
          <w:noProof w:val="0"/>
        </w:rPr>
        <w:t xml:space="preserve">        - SIP: Indicate that the signalling protocol is Session Initiation Protocol.</w:t>
      </w:r>
    </w:p>
    <w:p w:rsidR="00FD455F" w:rsidRDefault="00FD455F" w:rsidP="00FD455F">
      <w:pPr>
        <w:pStyle w:val="PL"/>
        <w:rPr>
          <w:noProof w:val="0"/>
        </w:rPr>
      </w:pPr>
      <w:r>
        <w:rPr>
          <w:noProof w:val="0"/>
        </w:rPr>
        <w:t xml:space="preserve">    </w:t>
      </w:r>
      <w:r>
        <w:rPr>
          <w:noProof w:val="0"/>
          <w:lang w:eastAsia="zh-CN"/>
        </w:rPr>
        <w:t>RuleOperation</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CREATE_PCC_RULE</w:t>
      </w:r>
    </w:p>
    <w:p w:rsidR="00FD455F" w:rsidRDefault="00FD455F" w:rsidP="00FD455F">
      <w:pPr>
        <w:pStyle w:val="PL"/>
        <w:rPr>
          <w:noProof w:val="0"/>
        </w:rPr>
      </w:pPr>
      <w:r>
        <w:rPr>
          <w:noProof w:val="0"/>
        </w:rPr>
        <w:t xml:space="preserve">          - DELETE_PCC_RULE</w:t>
      </w:r>
    </w:p>
    <w:p w:rsidR="00FD455F" w:rsidRDefault="00FD455F" w:rsidP="00FD455F">
      <w:pPr>
        <w:pStyle w:val="PL"/>
        <w:rPr>
          <w:noProof w:val="0"/>
        </w:rPr>
      </w:pPr>
      <w:r>
        <w:rPr>
          <w:noProof w:val="0"/>
        </w:rPr>
        <w:t xml:space="preserve">          - MODIFY_PCC_RULE_AND_ADD_PACKET_FILTERS</w:t>
      </w:r>
    </w:p>
    <w:p w:rsidR="00FD455F" w:rsidRDefault="00FD455F" w:rsidP="00FD455F">
      <w:pPr>
        <w:pStyle w:val="PL"/>
        <w:rPr>
          <w:noProof w:val="0"/>
        </w:rPr>
      </w:pPr>
      <w:r>
        <w:rPr>
          <w:noProof w:val="0"/>
        </w:rPr>
        <w:t xml:space="preserve">          - MODIFY_ PCC_RULE_AND_REPLACE_PACKET_FILTERS</w:t>
      </w:r>
    </w:p>
    <w:p w:rsidR="00FD455F" w:rsidRDefault="00FD455F" w:rsidP="00FD455F">
      <w:pPr>
        <w:pStyle w:val="PL"/>
        <w:rPr>
          <w:noProof w:val="0"/>
        </w:rPr>
      </w:pPr>
      <w:r>
        <w:rPr>
          <w:noProof w:val="0"/>
        </w:rPr>
        <w:t xml:space="preserve">          - MODIFY_ PCC_RULE_AND_DELETE_PACKET_FILTERS</w:t>
      </w:r>
    </w:p>
    <w:p w:rsidR="00FD455F" w:rsidRDefault="00FD455F" w:rsidP="00FD455F">
      <w:pPr>
        <w:pStyle w:val="PL"/>
        <w:rPr>
          <w:noProof w:val="0"/>
        </w:rPr>
      </w:pPr>
      <w:r>
        <w:rPr>
          <w:noProof w:val="0"/>
        </w:rPr>
        <w:t xml:space="preserve">          - MODIFY_PCC_RULE_WITHOUT_MODIFY_PACKET_FILTERS</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CREATE_PCC_RULE: Indicates to create a new PCC rule to reserve the resource requested by the UE. </w:t>
      </w:r>
    </w:p>
    <w:p w:rsidR="00FD455F" w:rsidRDefault="00FD455F" w:rsidP="00FD455F">
      <w:pPr>
        <w:pStyle w:val="PL"/>
        <w:rPr>
          <w:noProof w:val="0"/>
        </w:rPr>
      </w:pPr>
      <w:r>
        <w:rPr>
          <w:noProof w:val="0"/>
        </w:rPr>
        <w:t xml:space="preserve">        - DELETE_PCC_RULE: Indicates to delete a PCC rule corresponding to reserve the resource requested by the UE.</w:t>
      </w:r>
    </w:p>
    <w:p w:rsidR="00FD455F" w:rsidRDefault="00FD455F" w:rsidP="00FD455F">
      <w:pPr>
        <w:pStyle w:val="PL"/>
        <w:rPr>
          <w:noProof w:val="0"/>
        </w:rPr>
      </w:pPr>
      <w:r>
        <w:rPr>
          <w:noProof w:val="0"/>
        </w:rPr>
        <w:t xml:space="preserve">        - MODIFY_PCC_RULE_AND_ADD_PACKET_FILTERS: Indicates to modify the PCC rule by adding new packet filter(s).</w:t>
      </w:r>
    </w:p>
    <w:p w:rsidR="00FD455F" w:rsidRDefault="00FD455F" w:rsidP="00FD455F">
      <w:pPr>
        <w:pStyle w:val="PL"/>
        <w:rPr>
          <w:noProof w:val="0"/>
        </w:rPr>
      </w:pPr>
      <w:r>
        <w:rPr>
          <w:noProof w:val="0"/>
        </w:rPr>
        <w:t xml:space="preserve">        - MODIFY_ PCC_RULE_AND_REPLACE_PACKET_FILTERS: Indicates to modify the PCC rule by replacing the existing packet filter(s).</w:t>
      </w:r>
    </w:p>
    <w:p w:rsidR="00FD455F" w:rsidRDefault="00FD455F" w:rsidP="00FD455F">
      <w:pPr>
        <w:pStyle w:val="PL"/>
        <w:rPr>
          <w:noProof w:val="0"/>
        </w:rPr>
      </w:pPr>
      <w:r>
        <w:rPr>
          <w:noProof w:val="0"/>
        </w:rPr>
        <w:t xml:space="preserve">        - MODIFY_ PCC_RULE_AND_DELETE_PACKET_FILTERS: Indicates to modify the PCC rule by deleting the existing packet filter(s).</w:t>
      </w:r>
    </w:p>
    <w:p w:rsidR="00FD455F" w:rsidRDefault="00FD455F" w:rsidP="00FD455F">
      <w:pPr>
        <w:pStyle w:val="PL"/>
        <w:rPr>
          <w:noProof w:val="0"/>
        </w:rPr>
      </w:pPr>
      <w:r>
        <w:rPr>
          <w:noProof w:val="0"/>
        </w:rPr>
        <w:t xml:space="preserve">        - MODIFY_PCC_RULE_WITHOUT_MODIFY_PACKET_FILTERS: Indicates to modify the PCC rule by modifying the QoS of the PCC rule.</w:t>
      </w:r>
    </w:p>
    <w:p w:rsidR="00FD455F" w:rsidRDefault="00FD455F" w:rsidP="00FD455F">
      <w:pPr>
        <w:pStyle w:val="PL"/>
        <w:rPr>
          <w:noProof w:val="0"/>
        </w:rPr>
      </w:pPr>
      <w:r>
        <w:rPr>
          <w:noProof w:val="0"/>
        </w:rPr>
        <w:t xml:space="preserve">    RedirectAddressType: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IPV4_ADDR</w:t>
      </w:r>
    </w:p>
    <w:p w:rsidR="00FD455F" w:rsidRDefault="00FD455F" w:rsidP="00FD455F">
      <w:pPr>
        <w:pStyle w:val="PL"/>
        <w:rPr>
          <w:noProof w:val="0"/>
        </w:rPr>
      </w:pPr>
      <w:r>
        <w:rPr>
          <w:noProof w:val="0"/>
        </w:rPr>
        <w:t xml:space="preserve">          - IPV6_ADDR</w:t>
      </w:r>
    </w:p>
    <w:p w:rsidR="00FD455F" w:rsidRDefault="00FD455F" w:rsidP="00FD455F">
      <w:pPr>
        <w:pStyle w:val="PL"/>
        <w:rPr>
          <w:noProof w:val="0"/>
          <w:lang w:eastAsia="zh-CN"/>
        </w:rPr>
      </w:pPr>
      <w:r>
        <w:rPr>
          <w:noProof w:val="0"/>
        </w:rPr>
        <w:t xml:space="preserve">          - </w:t>
      </w:r>
      <w:r>
        <w:rPr>
          <w:noProof w:val="0"/>
          <w:lang w:eastAsia="zh-CN"/>
        </w:rPr>
        <w:t>URL</w:t>
      </w:r>
    </w:p>
    <w:p w:rsidR="00FD455F" w:rsidRDefault="00FD455F" w:rsidP="00FD455F">
      <w:pPr>
        <w:pStyle w:val="PL"/>
        <w:rPr>
          <w:noProof w:val="0"/>
        </w:rPr>
      </w:pPr>
      <w:r>
        <w:rPr>
          <w:noProof w:val="0"/>
        </w:rPr>
        <w:t xml:space="preserve">          - </w:t>
      </w:r>
      <w:r>
        <w:rPr>
          <w:noProof w:val="0"/>
          <w:lang w:eastAsia="zh-CN"/>
        </w:rPr>
        <w:t>SIP_URI</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IPV4_ADDR: Indicates that the address type is in the form of "dotted-decimal" IPv4 address.</w:t>
      </w:r>
    </w:p>
    <w:p w:rsidR="00FD455F" w:rsidRDefault="00FD455F" w:rsidP="00FD455F">
      <w:pPr>
        <w:pStyle w:val="PL"/>
        <w:rPr>
          <w:noProof w:val="0"/>
        </w:rPr>
      </w:pPr>
      <w:r>
        <w:rPr>
          <w:noProof w:val="0"/>
        </w:rPr>
        <w:t xml:space="preserve">        - IPV6_ADDR: Indicates that the address type is in the form of IPv6 address.</w:t>
      </w:r>
    </w:p>
    <w:p w:rsidR="00FD455F" w:rsidRDefault="00FD455F" w:rsidP="00FD455F">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FD455F" w:rsidRDefault="00FD455F" w:rsidP="00FD455F">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FD455F" w:rsidRDefault="00FD455F" w:rsidP="00FD455F">
      <w:pPr>
        <w:pStyle w:val="PL"/>
        <w:rPr>
          <w:noProof w:val="0"/>
        </w:rPr>
      </w:pPr>
      <w:r>
        <w:rPr>
          <w:noProof w:val="0"/>
        </w:rPr>
        <w:t xml:space="preserve">    QosFlowUsage: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GENERAL</w:t>
      </w:r>
    </w:p>
    <w:p w:rsidR="00FD455F" w:rsidRDefault="00FD455F" w:rsidP="00FD455F">
      <w:pPr>
        <w:pStyle w:val="PL"/>
        <w:rPr>
          <w:noProof w:val="0"/>
        </w:rPr>
      </w:pPr>
      <w:r>
        <w:rPr>
          <w:noProof w:val="0"/>
        </w:rPr>
        <w:t xml:space="preserve">          - IMS_SIG</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lastRenderedPageBreak/>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GENERAL: Indicate no specific QoS flow usage information is available. </w:t>
      </w:r>
    </w:p>
    <w:p w:rsidR="00FD455F" w:rsidRDefault="00FD455F" w:rsidP="00FD455F">
      <w:pPr>
        <w:pStyle w:val="PL"/>
        <w:jc w:val="both"/>
        <w:rPr>
          <w:noProof w:val="0"/>
        </w:rPr>
      </w:pPr>
      <w:r>
        <w:rPr>
          <w:noProof w:val="0"/>
        </w:rPr>
        <w:t xml:space="preserve">        - IMS_SIG: Indicate that the QoS flow is used for IMS signalling only.</w:t>
      </w:r>
    </w:p>
    <w:p w:rsidR="00FD455F" w:rsidRDefault="00FD455F" w:rsidP="00FD455F">
      <w:pPr>
        <w:pStyle w:val="PL"/>
        <w:rPr>
          <w:noProof w:val="0"/>
        </w:rPr>
      </w:pPr>
      <w:r>
        <w:rPr>
          <w:noProof w:val="0"/>
        </w:rPr>
        <w:t xml:space="preserve">    FailureCause: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PCC_RULE_EVENT</w:t>
      </w:r>
    </w:p>
    <w:p w:rsidR="00FD455F" w:rsidRDefault="00FD455F" w:rsidP="00FD455F">
      <w:pPr>
        <w:pStyle w:val="PL"/>
        <w:rPr>
          <w:noProof w:val="0"/>
          <w:lang w:eastAsia="zh-CN"/>
        </w:rPr>
      </w:pPr>
      <w:r>
        <w:rPr>
          <w:noProof w:val="0"/>
        </w:rPr>
        <w:t xml:space="preserve">          - PCC_QOS_FLOW_EVENT</w:t>
      </w:r>
    </w:p>
    <w:p w:rsidR="00FD455F" w:rsidRDefault="00FD455F" w:rsidP="00FD455F">
      <w:pPr>
        <w:pStyle w:val="PL"/>
        <w:rPr>
          <w:noProof w:val="0"/>
        </w:rPr>
      </w:pPr>
      <w:r>
        <w:rPr>
          <w:noProof w:val="0"/>
        </w:rPr>
        <w:t xml:space="preserve">          - </w:t>
      </w:r>
      <w:r>
        <w:rPr>
          <w:noProof w:val="0"/>
          <w:lang w:eastAsia="zh-CN"/>
        </w:rPr>
        <w:t>RULE_PERMANENT_ERROR</w:t>
      </w:r>
    </w:p>
    <w:p w:rsidR="00FD455F" w:rsidRDefault="00FD455F" w:rsidP="00FD455F">
      <w:pPr>
        <w:pStyle w:val="PL"/>
        <w:rPr>
          <w:noProof w:val="0"/>
        </w:rPr>
      </w:pPr>
      <w:r>
        <w:rPr>
          <w:noProof w:val="0"/>
        </w:rPr>
        <w:t xml:space="preserve">          - </w:t>
      </w:r>
      <w:r>
        <w:rPr>
          <w:noProof w:val="0"/>
          <w:lang w:eastAsia="zh-CN"/>
        </w:rPr>
        <w:t>RULE_TEMPORARY_ERROR</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 xml:space="preserve">    CreditManagementStatus:</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END_USER_SER_DENIED</w:t>
      </w:r>
    </w:p>
    <w:p w:rsidR="00FD455F" w:rsidRDefault="00FD455F" w:rsidP="00FD455F">
      <w:pPr>
        <w:pStyle w:val="PL"/>
        <w:rPr>
          <w:noProof w:val="0"/>
        </w:rPr>
      </w:pPr>
      <w:r>
        <w:rPr>
          <w:noProof w:val="0"/>
        </w:rPr>
        <w:t xml:space="preserve">          - CREDIT_CTRL_NOT_APP</w:t>
      </w:r>
    </w:p>
    <w:p w:rsidR="00FD455F" w:rsidRDefault="00FD455F" w:rsidP="00FD455F">
      <w:pPr>
        <w:pStyle w:val="PL"/>
        <w:rPr>
          <w:noProof w:val="0"/>
        </w:rPr>
      </w:pPr>
      <w:r>
        <w:rPr>
          <w:noProof w:val="0"/>
        </w:rPr>
        <w:t xml:space="preserve">          - AUTH_REJECTED</w:t>
      </w:r>
    </w:p>
    <w:p w:rsidR="00FD455F" w:rsidRDefault="00FD455F" w:rsidP="00FD455F">
      <w:pPr>
        <w:pStyle w:val="PL"/>
        <w:rPr>
          <w:noProof w:val="0"/>
        </w:rPr>
      </w:pPr>
      <w:r>
        <w:rPr>
          <w:noProof w:val="0"/>
        </w:rPr>
        <w:t xml:space="preserve">          - USER_UNKNOWN</w:t>
      </w:r>
    </w:p>
    <w:p w:rsidR="00FD455F" w:rsidRDefault="00FD455F" w:rsidP="00FD455F">
      <w:pPr>
        <w:pStyle w:val="PL"/>
        <w:rPr>
          <w:noProof w:val="0"/>
        </w:rPr>
      </w:pPr>
      <w:r>
        <w:rPr>
          <w:noProof w:val="0"/>
        </w:rPr>
        <w:t xml:space="preserve">          - RATING_FAILED</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 xml:space="preserve">    SessionRuleFailureCode: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NF_MAL</w:t>
      </w:r>
    </w:p>
    <w:p w:rsidR="00FD455F" w:rsidRDefault="00FD455F" w:rsidP="00FD455F">
      <w:pPr>
        <w:pStyle w:val="PL"/>
        <w:rPr>
          <w:noProof w:val="0"/>
        </w:rPr>
      </w:pPr>
      <w:r>
        <w:rPr>
          <w:noProof w:val="0"/>
        </w:rPr>
        <w:t xml:space="preserve">          - RES_LIM</w:t>
      </w:r>
    </w:p>
    <w:p w:rsidR="00FD455F" w:rsidRDefault="00FD455F" w:rsidP="00FD455F">
      <w:pPr>
        <w:pStyle w:val="PL"/>
        <w:rPr>
          <w:noProof w:val="0"/>
        </w:rPr>
      </w:pPr>
      <w:r>
        <w:rPr>
          <w:noProof w:val="0"/>
        </w:rPr>
        <w:t xml:space="preserve">          - UNSUCC_QOS_VAL</w:t>
      </w:r>
    </w:p>
    <w:p w:rsidR="00FD455F" w:rsidRDefault="00FD455F" w:rsidP="00FD455F">
      <w:pPr>
        <w:pStyle w:val="PL"/>
        <w:rPr>
          <w:noProof w:val="0"/>
        </w:rPr>
      </w:pPr>
      <w:r>
        <w:rPr>
          <w:noProof w:val="0"/>
        </w:rPr>
        <w:t xml:space="preserve">          - </w:t>
      </w:r>
      <w:r>
        <w:rPr>
          <w:noProof w:val="0"/>
          <w:lang w:eastAsia="ko-KR"/>
        </w:rPr>
        <w:t>UE_STA_SUS</w:t>
      </w:r>
      <w:r>
        <w:rPr>
          <w:rFonts w:eastAsia="Batang"/>
          <w:noProof w:val="0"/>
          <w:lang w:eastAsia="ko-KR"/>
        </w:rPr>
        <w:t>P</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D455F" w:rsidRDefault="00FD455F" w:rsidP="00FD455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D455F" w:rsidRDefault="00FD455F" w:rsidP="00FD455F">
      <w:pPr>
        <w:pStyle w:val="PL"/>
        <w:rPr>
          <w:noProof w:val="0"/>
        </w:rPr>
      </w:pPr>
      <w:r>
        <w:rPr>
          <w:noProof w:val="0"/>
        </w:rPr>
        <w:t xml:space="preserve">          - UNSUCC_QOS_VAL: indicate that the QoS validation has failed.</w:t>
      </w:r>
    </w:p>
    <w:p w:rsidR="00FD455F" w:rsidRDefault="00FD455F" w:rsidP="00FD455F">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D455F" w:rsidRDefault="00FD455F" w:rsidP="00FD455F">
      <w:pPr>
        <w:pStyle w:val="PL"/>
        <w:rPr>
          <w:noProof w:val="0"/>
        </w:rPr>
      </w:pPr>
      <w:r>
        <w:rPr>
          <w:noProof w:val="0"/>
        </w:rPr>
        <w:t xml:space="preserve">    SteeringFunctionality:</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MPTCP</w:t>
      </w:r>
    </w:p>
    <w:p w:rsidR="00FD455F" w:rsidRDefault="00FD455F" w:rsidP="00FD455F">
      <w:pPr>
        <w:pStyle w:val="PL"/>
        <w:rPr>
          <w:noProof w:val="0"/>
        </w:rPr>
      </w:pPr>
      <w:r>
        <w:rPr>
          <w:noProof w:val="0"/>
        </w:rPr>
        <w:t xml:space="preserve">          - ATSSS_LL</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FD455F" w:rsidRDefault="00FD455F" w:rsidP="00FD455F">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FD455F" w:rsidRDefault="00FD455F" w:rsidP="00FD455F">
      <w:pPr>
        <w:pStyle w:val="PL"/>
        <w:rPr>
          <w:noProof w:val="0"/>
        </w:rPr>
      </w:pPr>
      <w:r>
        <w:rPr>
          <w:noProof w:val="0"/>
        </w:rPr>
        <w:t xml:space="preserve">    SteerModeValue: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ACTIVE_STANDBY</w:t>
      </w:r>
    </w:p>
    <w:p w:rsidR="00FD455F" w:rsidRDefault="00FD455F" w:rsidP="00FD455F">
      <w:pPr>
        <w:pStyle w:val="PL"/>
        <w:rPr>
          <w:noProof w:val="0"/>
        </w:rPr>
      </w:pPr>
      <w:r>
        <w:rPr>
          <w:noProof w:val="0"/>
        </w:rPr>
        <w:t xml:space="preserve">          - LOAD_BALANCING</w:t>
      </w:r>
    </w:p>
    <w:p w:rsidR="00FD455F" w:rsidRDefault="00FD455F" w:rsidP="00FD455F">
      <w:pPr>
        <w:pStyle w:val="PL"/>
        <w:rPr>
          <w:noProof w:val="0"/>
        </w:rPr>
      </w:pPr>
      <w:r>
        <w:rPr>
          <w:noProof w:val="0"/>
        </w:rPr>
        <w:t xml:space="preserve">          - SMALLEST_DELAY</w:t>
      </w:r>
    </w:p>
    <w:p w:rsidR="00FD455F" w:rsidRDefault="00FD455F" w:rsidP="00FD455F">
      <w:pPr>
        <w:pStyle w:val="PL"/>
        <w:rPr>
          <w:noProof w:val="0"/>
        </w:rPr>
      </w:pPr>
      <w:r>
        <w:rPr>
          <w:noProof w:val="0"/>
        </w:rPr>
        <w:t xml:space="preserve">          - PRIORITY_BASED</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 xml:space="preserve">    </w:t>
      </w:r>
      <w:r>
        <w:rPr>
          <w:noProof w:val="0"/>
          <w:lang w:eastAsia="zh-CN"/>
        </w:rPr>
        <w:t>MulticastAccessControl</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lastRenderedPageBreak/>
        <w:t xml:space="preserve">        enum:</w:t>
      </w:r>
    </w:p>
    <w:p w:rsidR="00FD455F" w:rsidRDefault="00FD455F" w:rsidP="00FD455F">
      <w:pPr>
        <w:pStyle w:val="PL"/>
        <w:rPr>
          <w:noProof w:val="0"/>
        </w:rPr>
      </w:pPr>
      <w:r>
        <w:rPr>
          <w:noProof w:val="0"/>
        </w:rPr>
        <w:t xml:space="preserve">          - ALLOWED</w:t>
      </w:r>
    </w:p>
    <w:p w:rsidR="00FD455F" w:rsidRDefault="00FD455F" w:rsidP="00FD455F">
      <w:pPr>
        <w:pStyle w:val="PL"/>
        <w:rPr>
          <w:noProof w:val="0"/>
        </w:rPr>
      </w:pPr>
      <w:r>
        <w:rPr>
          <w:noProof w:val="0"/>
        </w:rPr>
        <w:t xml:space="preserve">          - NOT_ALLOWED</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 xml:space="preserve">    Requested</w:t>
      </w:r>
      <w:r>
        <w:rPr>
          <w:noProof w:val="0"/>
          <w:lang w:eastAsia="zh-CN"/>
        </w:rPr>
        <w:t>QosMonitoringParameter</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DOWNLINK</w:t>
      </w:r>
    </w:p>
    <w:p w:rsidR="00FD455F" w:rsidRDefault="00FD455F" w:rsidP="00FD455F">
      <w:pPr>
        <w:pStyle w:val="PL"/>
        <w:rPr>
          <w:noProof w:val="0"/>
        </w:rPr>
      </w:pPr>
      <w:r>
        <w:rPr>
          <w:noProof w:val="0"/>
        </w:rPr>
        <w:t xml:space="preserve">          - UPLINK</w:t>
      </w:r>
    </w:p>
    <w:p w:rsidR="00FD455F" w:rsidRDefault="00FD455F" w:rsidP="00FD455F">
      <w:pPr>
        <w:pStyle w:val="PL"/>
        <w:rPr>
          <w:noProof w:val="0"/>
        </w:rPr>
      </w:pPr>
      <w:r>
        <w:rPr>
          <w:noProof w:val="0"/>
        </w:rPr>
        <w:t xml:space="preserve">          - ROUND_TRIP</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 xml:space="preserve">    </w:t>
      </w:r>
      <w:r>
        <w:rPr>
          <w:noProof w:val="0"/>
          <w:lang w:eastAsia="zh-CN"/>
        </w:rPr>
        <w:t>ReportingFrequency</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EVENT_TRIGGERED</w:t>
      </w:r>
    </w:p>
    <w:p w:rsidR="00FD455F" w:rsidRDefault="00FD455F" w:rsidP="00FD455F">
      <w:pPr>
        <w:pStyle w:val="PL"/>
        <w:rPr>
          <w:noProof w:val="0"/>
        </w:rPr>
      </w:pPr>
      <w:r>
        <w:rPr>
          <w:noProof w:val="0"/>
        </w:rPr>
        <w:t xml:space="preserve">          - PERIODIC</w:t>
      </w:r>
    </w:p>
    <w:p w:rsidR="00FD455F" w:rsidRDefault="00FD455F" w:rsidP="00FD455F">
      <w:pPr>
        <w:pStyle w:val="PL"/>
        <w:rPr>
          <w:noProof w:val="0"/>
        </w:rPr>
      </w:pPr>
      <w:r>
        <w:rPr>
          <w:noProof w:val="0"/>
        </w:rPr>
        <w:t xml:space="preserve">          - SESSION_RELEASE</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SmPolicyAssociationReleaseCause: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UNSPECIFIED</w:t>
      </w:r>
    </w:p>
    <w:p w:rsidR="00FD455F" w:rsidRDefault="00FD455F" w:rsidP="00FD455F">
      <w:pPr>
        <w:pStyle w:val="PL"/>
        <w:rPr>
          <w:noProof w:val="0"/>
        </w:rPr>
      </w:pPr>
      <w:r>
        <w:rPr>
          <w:noProof w:val="0"/>
        </w:rPr>
        <w:t xml:space="preserve">          - UE_SUBSCRIPTION</w:t>
      </w:r>
    </w:p>
    <w:p w:rsidR="00FD455F" w:rsidRDefault="00FD455F" w:rsidP="00FD455F">
      <w:pPr>
        <w:pStyle w:val="PL"/>
        <w:rPr>
          <w:noProof w:val="0"/>
        </w:rPr>
      </w:pPr>
      <w:r>
        <w:rPr>
          <w:noProof w:val="0"/>
        </w:rPr>
        <w:t xml:space="preserve">          - INSUFFICIENT_RES</w:t>
      </w:r>
    </w:p>
    <w:p w:rsidR="00FD455F" w:rsidRDefault="00FD455F" w:rsidP="00FD455F">
      <w:pPr>
        <w:pStyle w:val="PL"/>
        <w:rPr>
          <w:noProof w:val="0"/>
        </w:rPr>
      </w:pPr>
      <w:r>
        <w:rPr>
          <w:noProof w:val="0"/>
        </w:rPr>
        <w:t xml:space="preserve">          - VALIDATION_CONDITION_NOT_MET</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PduSessionRelCause:</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PS_TO_CS_HO</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 xml:space="preserve">    MaPduIndication:</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w:t>
      </w:r>
      <w:r>
        <w:t>MA_PDU_REQUEST</w:t>
      </w:r>
    </w:p>
    <w:p w:rsidR="00FD455F" w:rsidRDefault="00FD455F" w:rsidP="00FD455F">
      <w:pPr>
        <w:pStyle w:val="PL"/>
        <w:rPr>
          <w:noProof w:val="0"/>
        </w:rPr>
      </w:pPr>
      <w:r>
        <w:rPr>
          <w:noProof w:val="0"/>
        </w:rPr>
        <w:t xml:space="preserve">          - </w:t>
      </w:r>
      <w:r>
        <w:t>MA_PDU_ NETWORK_UPGRADE ALLOWED</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w:t>
      </w:r>
      <w:r>
        <w:rPr>
          <w:rFonts w:hint="eastAsia"/>
          <w:lang w:eastAsia="zh-CN"/>
        </w:rPr>
        <w:t>A</w:t>
      </w:r>
      <w:r>
        <w:rPr>
          <w:lang w:eastAsia="zh-CN"/>
        </w:rPr>
        <w:t>tsssCapability</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pPr>
      <w:r>
        <w:rPr>
          <w:noProof w:val="0"/>
        </w:rPr>
        <w:t xml:space="preserve">          - </w:t>
      </w:r>
      <w:r>
        <w:t>MPTCP_ATSSS_LL_WITH_ASMODE_UL</w:t>
      </w:r>
    </w:p>
    <w:p w:rsidR="00FD455F" w:rsidRDefault="00FD455F" w:rsidP="00FD455F">
      <w:pPr>
        <w:pStyle w:val="PL"/>
        <w:rPr>
          <w:noProof w:val="0"/>
        </w:rPr>
      </w:pPr>
      <w:r>
        <w:rPr>
          <w:noProof w:val="0"/>
        </w:rPr>
        <w:t xml:space="preserve">          - </w:t>
      </w:r>
      <w:r>
        <w:t>MPTCP_ATSSS_LL_WITH_EXSDMODE_DL_ASMODE_UL</w:t>
      </w:r>
    </w:p>
    <w:p w:rsidR="00FD455F" w:rsidRDefault="00FD455F" w:rsidP="00FD455F">
      <w:pPr>
        <w:pStyle w:val="PL"/>
        <w:rPr>
          <w:lang w:eastAsia="zh-CN"/>
        </w:rPr>
      </w:pPr>
      <w:r>
        <w:rPr>
          <w:noProof w:val="0"/>
        </w:rPr>
        <w:t xml:space="preserve">          - </w:t>
      </w:r>
      <w:r>
        <w:t>MPTCP_ATSSS_LL_WITH_ASMODE_DLUL</w:t>
      </w:r>
    </w:p>
    <w:p w:rsidR="00FD455F" w:rsidRDefault="00FD455F" w:rsidP="00FD455F">
      <w:pPr>
        <w:pStyle w:val="PL"/>
        <w:rPr>
          <w:noProof w:val="0"/>
        </w:rPr>
      </w:pPr>
      <w:r>
        <w:rPr>
          <w:noProof w:val="0"/>
        </w:rPr>
        <w:t xml:space="preserve">          - </w:t>
      </w:r>
      <w:r>
        <w:t>ATSSS_LL</w:t>
      </w:r>
    </w:p>
    <w:p w:rsidR="00FD455F" w:rsidRDefault="00FD455F" w:rsidP="00FD455F">
      <w:pPr>
        <w:pStyle w:val="PL"/>
        <w:rPr>
          <w:noProof w:val="0"/>
        </w:rPr>
      </w:pPr>
      <w:r>
        <w:rPr>
          <w:noProof w:val="0"/>
        </w:rPr>
        <w:t xml:space="preserve">          - </w:t>
      </w:r>
      <w:r>
        <w:t>MPTCP_ATSSS_LL</w:t>
      </w:r>
    </w:p>
    <w:p w:rsidR="00FD455F" w:rsidRDefault="00FD455F" w:rsidP="00FD455F">
      <w:pPr>
        <w:pStyle w:val="PL"/>
        <w:jc w:val="both"/>
        <w:rPr>
          <w:noProof w:val="0"/>
        </w:rPr>
      </w:pPr>
      <w:r>
        <w:rPr>
          <w:noProof w:val="0"/>
        </w:rPr>
        <w:t xml:space="preserve">      - type: string</w:t>
      </w:r>
    </w:p>
    <w:p w:rsidR="00FD455F" w:rsidRDefault="00FD455F" w:rsidP="00FD455F">
      <w:pPr>
        <w:pStyle w:val="PL"/>
        <w:rPr>
          <w:noProof w:val="0"/>
        </w:rPr>
      </w:pPr>
      <w:r>
        <w:rPr>
          <w:noProof w:val="0"/>
        </w:rPr>
        <w:t>#</w:t>
      </w:r>
    </w:p>
    <w:p w:rsidR="00FD455F" w:rsidRDefault="00FD455F" w:rsidP="00FD455F">
      <w:pPr>
        <w:pStyle w:val="PL"/>
        <w:rPr>
          <w:noProof w:val="0"/>
        </w:rPr>
      </w:pPr>
      <w:r>
        <w:rPr>
          <w:noProof w:val="0"/>
        </w:rPr>
        <w:t xml:space="preserve">    NetLocAccessSupport: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ANR_NOT_SUPPORTED</w:t>
      </w:r>
    </w:p>
    <w:p w:rsidR="00FD455F" w:rsidRDefault="00FD455F" w:rsidP="00FD455F">
      <w:pPr>
        <w:pStyle w:val="PL"/>
        <w:rPr>
          <w:noProof w:val="0"/>
        </w:rPr>
      </w:pPr>
      <w:r>
        <w:rPr>
          <w:noProof w:val="0"/>
        </w:rPr>
        <w:t xml:space="preserve">          - TZR_NOT_SUPPORTED</w:t>
      </w:r>
    </w:p>
    <w:p w:rsidR="00FD455F" w:rsidRDefault="00FD455F" w:rsidP="00FD455F">
      <w:pPr>
        <w:pStyle w:val="PL"/>
        <w:rPr>
          <w:noProof w:val="0"/>
        </w:rPr>
      </w:pPr>
      <w:r>
        <w:rPr>
          <w:noProof w:val="0"/>
        </w:rPr>
        <w:t xml:space="preserve">          - LOC_NOT_SUPPORTED</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This string provides forward-compatibility with future</w:t>
      </w:r>
    </w:p>
    <w:p w:rsidR="00FD455F" w:rsidRDefault="00FD455F" w:rsidP="00FD455F">
      <w:pPr>
        <w:pStyle w:val="PL"/>
        <w:rPr>
          <w:noProof w:val="0"/>
        </w:rPr>
      </w:pPr>
      <w:r>
        <w:rPr>
          <w:noProof w:val="0"/>
        </w:rPr>
        <w:t xml:space="preserve">          extensions to the enumeration but is not used to encode</w:t>
      </w:r>
    </w:p>
    <w:p w:rsidR="00FD455F" w:rsidRDefault="00FD455F" w:rsidP="00FD455F">
      <w:pPr>
        <w:pStyle w:val="PL"/>
        <w:rPr>
          <w:noProof w:val="0"/>
        </w:rPr>
      </w:pPr>
      <w:r>
        <w:rPr>
          <w:noProof w:val="0"/>
        </w:rPr>
        <w:t xml:space="preserve">          content defined in the present version of this API.</w:t>
      </w:r>
    </w:p>
    <w:p w:rsidR="00FD455F" w:rsidRDefault="00FD455F" w:rsidP="00FD455F">
      <w:pPr>
        <w:pStyle w:val="PL"/>
        <w:rPr>
          <w:noProof w:val="0"/>
        </w:rPr>
      </w:pPr>
      <w:r>
        <w:rPr>
          <w:noProof w:val="0"/>
        </w:rPr>
        <w:t xml:space="preserve">      description: &gt;</w:t>
      </w:r>
    </w:p>
    <w:p w:rsidR="00FD455F" w:rsidRDefault="00FD455F" w:rsidP="00FD455F">
      <w:pPr>
        <w:pStyle w:val="PL"/>
        <w:rPr>
          <w:noProof w:val="0"/>
        </w:rPr>
      </w:pPr>
      <w:r>
        <w:rPr>
          <w:noProof w:val="0"/>
        </w:rPr>
        <w:t xml:space="preserve">        Possible values are</w:t>
      </w:r>
    </w:p>
    <w:p w:rsidR="00FD455F" w:rsidRDefault="00FD455F" w:rsidP="00FD455F">
      <w:pPr>
        <w:pStyle w:val="PL"/>
        <w:rPr>
          <w:noProof w:val="0"/>
        </w:rPr>
      </w:pPr>
      <w:r>
        <w:rPr>
          <w:noProof w:val="0"/>
        </w:rPr>
        <w:t xml:space="preserve">        - ANR_NOT_SUPPORTED: Indicates that the access network does not support the report of access network information.</w:t>
      </w:r>
    </w:p>
    <w:p w:rsidR="00FD455F" w:rsidRDefault="00FD455F" w:rsidP="00FD455F">
      <w:pPr>
        <w:pStyle w:val="PL"/>
        <w:rPr>
          <w:noProof w:val="0"/>
        </w:rPr>
      </w:pPr>
      <w:r>
        <w:rPr>
          <w:noProof w:val="0"/>
        </w:rPr>
        <w:t xml:space="preserve">        - TZR_NOT_SUPPORTED: Indicates that the access network does not support the report of UE time zone.</w:t>
      </w:r>
    </w:p>
    <w:p w:rsidR="00FD455F" w:rsidRDefault="00FD455F" w:rsidP="00FD455F">
      <w:pPr>
        <w:pStyle w:val="PL"/>
        <w:jc w:val="both"/>
        <w:rPr>
          <w:noProof w:val="0"/>
        </w:rPr>
      </w:pPr>
      <w:r>
        <w:rPr>
          <w:noProof w:val="0"/>
        </w:rPr>
        <w:t xml:space="preserve">        - LOC_NOT_SUPPORTED: Indicates that the access network does not support the report of UE Location (or PLMN Id).</w:t>
      </w:r>
    </w:p>
    <w:p w:rsidR="00FD455F" w:rsidRDefault="00FD455F" w:rsidP="00FD455F">
      <w:pPr>
        <w:pStyle w:val="PL"/>
        <w:rPr>
          <w:noProof w:val="0"/>
        </w:rPr>
      </w:pPr>
      <w:r>
        <w:rPr>
          <w:noProof w:val="0"/>
        </w:rPr>
        <w:t xml:space="preserve">    </w:t>
      </w:r>
      <w:r>
        <w:rPr>
          <w:lang w:eastAsia="zh-CN"/>
        </w:rPr>
        <w:t>PolicyDecisionFailureCode</w:t>
      </w:r>
      <w:r>
        <w:rPr>
          <w:noProof w:val="0"/>
        </w:rPr>
        <w:t>:</w:t>
      </w:r>
    </w:p>
    <w:p w:rsidR="00FD455F" w:rsidRDefault="00FD455F" w:rsidP="00FD455F">
      <w:pPr>
        <w:pStyle w:val="PL"/>
        <w:rPr>
          <w:noProof w:val="0"/>
        </w:rPr>
      </w:pPr>
      <w:r>
        <w:rPr>
          <w:noProof w:val="0"/>
        </w:rPr>
        <w:t xml:space="preserve">      anyOf:</w:t>
      </w:r>
    </w:p>
    <w:p w:rsidR="00FD455F" w:rsidRDefault="00FD455F" w:rsidP="00FD455F">
      <w:pPr>
        <w:pStyle w:val="PL"/>
        <w:rPr>
          <w:noProof w:val="0"/>
        </w:rPr>
      </w:pPr>
      <w:r>
        <w:rPr>
          <w:noProof w:val="0"/>
        </w:rPr>
        <w:t xml:space="preserve">      - type: string</w:t>
      </w:r>
    </w:p>
    <w:p w:rsidR="00FD455F" w:rsidRDefault="00FD455F" w:rsidP="00FD455F">
      <w:pPr>
        <w:pStyle w:val="PL"/>
        <w:rPr>
          <w:noProof w:val="0"/>
        </w:rPr>
      </w:pPr>
      <w:r>
        <w:rPr>
          <w:noProof w:val="0"/>
        </w:rPr>
        <w:t xml:space="preserve">        enum:</w:t>
      </w:r>
    </w:p>
    <w:p w:rsidR="00FD455F" w:rsidRDefault="00FD455F" w:rsidP="00FD455F">
      <w:pPr>
        <w:pStyle w:val="PL"/>
        <w:rPr>
          <w:noProof w:val="0"/>
        </w:rPr>
      </w:pPr>
      <w:r>
        <w:rPr>
          <w:noProof w:val="0"/>
        </w:rPr>
        <w:t xml:space="preserve">          - </w:t>
      </w:r>
      <w:r>
        <w:t>TRA_CTRL_DECS_ERR</w:t>
      </w:r>
    </w:p>
    <w:p w:rsidR="00FD455F" w:rsidRDefault="00FD455F" w:rsidP="00FD455F">
      <w:pPr>
        <w:pStyle w:val="PL"/>
        <w:rPr>
          <w:noProof w:val="0"/>
        </w:rPr>
      </w:pPr>
      <w:r>
        <w:rPr>
          <w:noProof w:val="0"/>
        </w:rPr>
        <w:lastRenderedPageBreak/>
        <w:t xml:space="preserve">          - </w:t>
      </w:r>
      <w:r>
        <w:t>QOS DECS_ERR</w:t>
      </w:r>
    </w:p>
    <w:p w:rsidR="00FD455F" w:rsidRDefault="00FD455F" w:rsidP="00FD455F">
      <w:pPr>
        <w:pStyle w:val="PL"/>
      </w:pPr>
      <w:r>
        <w:rPr>
          <w:noProof w:val="0"/>
        </w:rPr>
        <w:t xml:space="preserve">          - </w:t>
      </w:r>
      <w:r>
        <w:rPr>
          <w:rFonts w:hint="eastAsia"/>
          <w:lang w:eastAsia="zh-CN"/>
        </w:rPr>
        <w:t>C</w:t>
      </w:r>
      <w:r>
        <w:rPr>
          <w:lang w:eastAsia="zh-CN"/>
        </w:rPr>
        <w:t>HG</w:t>
      </w:r>
      <w:r>
        <w:t xml:space="preserve"> DECS_ERR</w:t>
      </w:r>
    </w:p>
    <w:p w:rsidR="00FD455F" w:rsidRDefault="00FD455F" w:rsidP="00FD455F">
      <w:pPr>
        <w:pStyle w:val="PL"/>
      </w:pPr>
      <w:r>
        <w:rPr>
          <w:noProof w:val="0"/>
        </w:rPr>
        <w:t xml:space="preserve">          - </w:t>
      </w:r>
      <w:r>
        <w:rPr>
          <w:lang w:eastAsia="zh-CN"/>
        </w:rPr>
        <w:t>USA_MON_</w:t>
      </w:r>
      <w:r>
        <w:t>DECS_ERR</w:t>
      </w:r>
    </w:p>
    <w:p w:rsidR="00FD455F" w:rsidRDefault="00FD455F" w:rsidP="00FD455F">
      <w:pPr>
        <w:pStyle w:val="PL"/>
      </w:pPr>
      <w:r>
        <w:rPr>
          <w:noProof w:val="0"/>
        </w:rPr>
        <w:t xml:space="preserve">          - </w:t>
      </w:r>
      <w:r>
        <w:rPr>
          <w:rFonts w:hint="eastAsia"/>
          <w:lang w:eastAsia="zh-CN"/>
        </w:rPr>
        <w:t>Q</w:t>
      </w:r>
      <w:r>
        <w:rPr>
          <w:lang w:eastAsia="zh-CN"/>
        </w:rPr>
        <w:t>OS_MON_</w:t>
      </w:r>
      <w:r>
        <w:t>DECS_ERR</w:t>
      </w:r>
    </w:p>
    <w:p w:rsidR="00FD455F" w:rsidRDefault="00FD455F" w:rsidP="00FD455F">
      <w:pPr>
        <w:pStyle w:val="PL"/>
        <w:rPr>
          <w:noProof w:val="0"/>
        </w:rPr>
      </w:pPr>
      <w:r>
        <w:rPr>
          <w:noProof w:val="0"/>
        </w:rPr>
        <w:t xml:space="preserve">          - </w:t>
      </w:r>
      <w:r>
        <w:rPr>
          <w:rFonts w:hint="eastAsia"/>
          <w:lang w:eastAsia="zh-CN"/>
        </w:rPr>
        <w:t>C</w:t>
      </w:r>
      <w:r>
        <w:rPr>
          <w:lang w:eastAsia="zh-CN"/>
        </w:rPr>
        <w:t>ON_DATA_ERR</w:t>
      </w:r>
    </w:p>
    <w:p w:rsidR="00FD455F" w:rsidRDefault="00FD455F" w:rsidP="00FD455F">
      <w:pPr>
        <w:pStyle w:val="PL"/>
        <w:jc w:val="both"/>
        <w:rPr>
          <w:noProof w:val="0"/>
        </w:rPr>
      </w:pPr>
      <w:r>
        <w:rPr>
          <w:noProof w:val="0"/>
        </w:rPr>
        <w:t xml:space="preserve">      - type: string</w:t>
      </w:r>
    </w:p>
    <w:p w:rsidR="009D0FC6" w:rsidRPr="00FD455F" w:rsidRDefault="00FD455F" w:rsidP="00FD455F">
      <w:pPr>
        <w:pStyle w:val="PL"/>
        <w:jc w:val="both"/>
        <w:rPr>
          <w:noProof w:val="0"/>
        </w:rPr>
      </w:pPr>
      <w:r>
        <w:rPr>
          <w:noProof w:val="0"/>
        </w:rPr>
        <w: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466" w:rsidRDefault="00765466">
      <w:r>
        <w:separator/>
      </w:r>
    </w:p>
  </w:endnote>
  <w:endnote w:type="continuationSeparator" w:id="0">
    <w:p w:rsidR="00765466" w:rsidRDefault="0076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466" w:rsidRDefault="00765466">
      <w:r>
        <w:separator/>
      </w:r>
    </w:p>
  </w:footnote>
  <w:footnote w:type="continuationSeparator" w:id="0">
    <w:p w:rsidR="00765466" w:rsidRDefault="007654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4B7E" w:rsidRDefault="006E4B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C420C1"/>
    <w:multiLevelType w:val="hybridMultilevel"/>
    <w:tmpl w:val="5A12E5AC"/>
    <w:lvl w:ilvl="0" w:tplc="47F29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02556A"/>
    <w:multiLevelType w:val="hybridMultilevel"/>
    <w:tmpl w:val="509E1A9E"/>
    <w:lvl w:ilvl="0" w:tplc="C8AE5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13D"/>
    <w:rsid w:val="000029E4"/>
    <w:rsid w:val="00006178"/>
    <w:rsid w:val="00012EBD"/>
    <w:rsid w:val="00017196"/>
    <w:rsid w:val="00067333"/>
    <w:rsid w:val="000675AA"/>
    <w:rsid w:val="00077A88"/>
    <w:rsid w:val="00092C1D"/>
    <w:rsid w:val="00096E1C"/>
    <w:rsid w:val="000A2697"/>
    <w:rsid w:val="000A3558"/>
    <w:rsid w:val="000A41B8"/>
    <w:rsid w:val="000B36FF"/>
    <w:rsid w:val="000B7878"/>
    <w:rsid w:val="000D7422"/>
    <w:rsid w:val="000E4783"/>
    <w:rsid w:val="000F4B59"/>
    <w:rsid w:val="001006DD"/>
    <w:rsid w:val="001021A4"/>
    <w:rsid w:val="00103C6D"/>
    <w:rsid w:val="00105876"/>
    <w:rsid w:val="0012030B"/>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04680"/>
    <w:rsid w:val="00294205"/>
    <w:rsid w:val="0029641F"/>
    <w:rsid w:val="0029724D"/>
    <w:rsid w:val="002D3845"/>
    <w:rsid w:val="002F23C4"/>
    <w:rsid w:val="002F77F3"/>
    <w:rsid w:val="003137F5"/>
    <w:rsid w:val="00317C47"/>
    <w:rsid w:val="00320917"/>
    <w:rsid w:val="00322B19"/>
    <w:rsid w:val="003377D3"/>
    <w:rsid w:val="00354FCC"/>
    <w:rsid w:val="003709C4"/>
    <w:rsid w:val="00381DE1"/>
    <w:rsid w:val="00382A4D"/>
    <w:rsid w:val="0038408F"/>
    <w:rsid w:val="00384EE6"/>
    <w:rsid w:val="0039027D"/>
    <w:rsid w:val="00390D5D"/>
    <w:rsid w:val="00396A0A"/>
    <w:rsid w:val="003A445D"/>
    <w:rsid w:val="003A7104"/>
    <w:rsid w:val="003C3E05"/>
    <w:rsid w:val="003D6D5D"/>
    <w:rsid w:val="003E64C3"/>
    <w:rsid w:val="003F24F8"/>
    <w:rsid w:val="003F5AB4"/>
    <w:rsid w:val="003F6E87"/>
    <w:rsid w:val="0040637C"/>
    <w:rsid w:val="00420B42"/>
    <w:rsid w:val="0042374D"/>
    <w:rsid w:val="00431517"/>
    <w:rsid w:val="004340B8"/>
    <w:rsid w:val="0043711C"/>
    <w:rsid w:val="00450D6F"/>
    <w:rsid w:val="00454FF2"/>
    <w:rsid w:val="004561D2"/>
    <w:rsid w:val="00456576"/>
    <w:rsid w:val="00470C13"/>
    <w:rsid w:val="00470C86"/>
    <w:rsid w:val="00473C7E"/>
    <w:rsid w:val="00474D42"/>
    <w:rsid w:val="004837EA"/>
    <w:rsid w:val="004864F1"/>
    <w:rsid w:val="00494956"/>
    <w:rsid w:val="004B2411"/>
    <w:rsid w:val="004C0DD2"/>
    <w:rsid w:val="004D3D96"/>
    <w:rsid w:val="004D5BEB"/>
    <w:rsid w:val="004E41A6"/>
    <w:rsid w:val="004E6CDA"/>
    <w:rsid w:val="004F39BF"/>
    <w:rsid w:val="004F727B"/>
    <w:rsid w:val="0050626C"/>
    <w:rsid w:val="00511040"/>
    <w:rsid w:val="00513BE9"/>
    <w:rsid w:val="005150A9"/>
    <w:rsid w:val="00515611"/>
    <w:rsid w:val="00516C72"/>
    <w:rsid w:val="00522B1E"/>
    <w:rsid w:val="00541205"/>
    <w:rsid w:val="00542390"/>
    <w:rsid w:val="005561F0"/>
    <w:rsid w:val="00562E85"/>
    <w:rsid w:val="00565015"/>
    <w:rsid w:val="0056515D"/>
    <w:rsid w:val="0056628D"/>
    <w:rsid w:val="00571560"/>
    <w:rsid w:val="00574D24"/>
    <w:rsid w:val="00575740"/>
    <w:rsid w:val="00581603"/>
    <w:rsid w:val="005917FC"/>
    <w:rsid w:val="005B4536"/>
    <w:rsid w:val="005F601F"/>
    <w:rsid w:val="006045A0"/>
    <w:rsid w:val="006065B6"/>
    <w:rsid w:val="00607428"/>
    <w:rsid w:val="00612272"/>
    <w:rsid w:val="006174F9"/>
    <w:rsid w:val="006236ED"/>
    <w:rsid w:val="0062526B"/>
    <w:rsid w:val="00636B81"/>
    <w:rsid w:val="00642EBA"/>
    <w:rsid w:val="00647606"/>
    <w:rsid w:val="00647DE0"/>
    <w:rsid w:val="0065175F"/>
    <w:rsid w:val="00680C45"/>
    <w:rsid w:val="006948E3"/>
    <w:rsid w:val="006A4C3C"/>
    <w:rsid w:val="006A717C"/>
    <w:rsid w:val="006C5F7A"/>
    <w:rsid w:val="006D556E"/>
    <w:rsid w:val="006E082E"/>
    <w:rsid w:val="006E1237"/>
    <w:rsid w:val="006E4B7E"/>
    <w:rsid w:val="006F0E3F"/>
    <w:rsid w:val="00700533"/>
    <w:rsid w:val="007036A7"/>
    <w:rsid w:val="00710314"/>
    <w:rsid w:val="00715DF9"/>
    <w:rsid w:val="00727E87"/>
    <w:rsid w:val="00732F9E"/>
    <w:rsid w:val="00740C92"/>
    <w:rsid w:val="00743303"/>
    <w:rsid w:val="00744FFE"/>
    <w:rsid w:val="00747B52"/>
    <w:rsid w:val="00754AEB"/>
    <w:rsid w:val="007578F5"/>
    <w:rsid w:val="007634A3"/>
    <w:rsid w:val="00765466"/>
    <w:rsid w:val="00773201"/>
    <w:rsid w:val="00774C7F"/>
    <w:rsid w:val="00774F54"/>
    <w:rsid w:val="0078227A"/>
    <w:rsid w:val="00782DD7"/>
    <w:rsid w:val="007B19D4"/>
    <w:rsid w:val="007B2C9C"/>
    <w:rsid w:val="007C2B71"/>
    <w:rsid w:val="007C2EA2"/>
    <w:rsid w:val="007D2D68"/>
    <w:rsid w:val="007D5D70"/>
    <w:rsid w:val="007E4B89"/>
    <w:rsid w:val="007F7071"/>
    <w:rsid w:val="0080179B"/>
    <w:rsid w:val="008044FE"/>
    <w:rsid w:val="00807FA6"/>
    <w:rsid w:val="00810C40"/>
    <w:rsid w:val="00813E62"/>
    <w:rsid w:val="00823C27"/>
    <w:rsid w:val="0083278D"/>
    <w:rsid w:val="008337BF"/>
    <w:rsid w:val="00845AB2"/>
    <w:rsid w:val="008469E3"/>
    <w:rsid w:val="00865EB0"/>
    <w:rsid w:val="0087101A"/>
    <w:rsid w:val="008751E2"/>
    <w:rsid w:val="00891603"/>
    <w:rsid w:val="00895013"/>
    <w:rsid w:val="00895CE1"/>
    <w:rsid w:val="008A447A"/>
    <w:rsid w:val="008B5751"/>
    <w:rsid w:val="008D1E92"/>
    <w:rsid w:val="008D5722"/>
    <w:rsid w:val="008E1346"/>
    <w:rsid w:val="008F04ED"/>
    <w:rsid w:val="008F0855"/>
    <w:rsid w:val="0090181C"/>
    <w:rsid w:val="009164CE"/>
    <w:rsid w:val="00931A3F"/>
    <w:rsid w:val="00933162"/>
    <w:rsid w:val="00936A2B"/>
    <w:rsid w:val="00946123"/>
    <w:rsid w:val="00953C4F"/>
    <w:rsid w:val="00953C99"/>
    <w:rsid w:val="0096493F"/>
    <w:rsid w:val="009673B3"/>
    <w:rsid w:val="009720E7"/>
    <w:rsid w:val="00973CC6"/>
    <w:rsid w:val="0097758D"/>
    <w:rsid w:val="0098282D"/>
    <w:rsid w:val="0099297A"/>
    <w:rsid w:val="00994F58"/>
    <w:rsid w:val="009C4CDD"/>
    <w:rsid w:val="009D0FC6"/>
    <w:rsid w:val="009D345F"/>
    <w:rsid w:val="009E7A28"/>
    <w:rsid w:val="009F1B43"/>
    <w:rsid w:val="00A01A22"/>
    <w:rsid w:val="00A07EB2"/>
    <w:rsid w:val="00A17A90"/>
    <w:rsid w:val="00A21386"/>
    <w:rsid w:val="00A25BC3"/>
    <w:rsid w:val="00A3439D"/>
    <w:rsid w:val="00A35924"/>
    <w:rsid w:val="00A452B4"/>
    <w:rsid w:val="00A46618"/>
    <w:rsid w:val="00A51CDD"/>
    <w:rsid w:val="00A5624F"/>
    <w:rsid w:val="00A70198"/>
    <w:rsid w:val="00A915EF"/>
    <w:rsid w:val="00A949AE"/>
    <w:rsid w:val="00A95402"/>
    <w:rsid w:val="00AA2A37"/>
    <w:rsid w:val="00AA2D05"/>
    <w:rsid w:val="00AB3D3F"/>
    <w:rsid w:val="00AC5960"/>
    <w:rsid w:val="00AD1055"/>
    <w:rsid w:val="00AD22A5"/>
    <w:rsid w:val="00AD2480"/>
    <w:rsid w:val="00AD43A1"/>
    <w:rsid w:val="00AE1940"/>
    <w:rsid w:val="00AF0C4D"/>
    <w:rsid w:val="00B05DD9"/>
    <w:rsid w:val="00B06912"/>
    <w:rsid w:val="00B119B8"/>
    <w:rsid w:val="00B13F78"/>
    <w:rsid w:val="00B140B1"/>
    <w:rsid w:val="00B22D91"/>
    <w:rsid w:val="00B246F1"/>
    <w:rsid w:val="00B304BB"/>
    <w:rsid w:val="00B3114D"/>
    <w:rsid w:val="00B3278C"/>
    <w:rsid w:val="00B34B13"/>
    <w:rsid w:val="00B44857"/>
    <w:rsid w:val="00B502EA"/>
    <w:rsid w:val="00B834E5"/>
    <w:rsid w:val="00B84091"/>
    <w:rsid w:val="00B90254"/>
    <w:rsid w:val="00BA60B4"/>
    <w:rsid w:val="00BA6942"/>
    <w:rsid w:val="00BB3624"/>
    <w:rsid w:val="00BB36C9"/>
    <w:rsid w:val="00BE0578"/>
    <w:rsid w:val="00C02C65"/>
    <w:rsid w:val="00C121EC"/>
    <w:rsid w:val="00C51F73"/>
    <w:rsid w:val="00C5537D"/>
    <w:rsid w:val="00C619DF"/>
    <w:rsid w:val="00C638D2"/>
    <w:rsid w:val="00C65518"/>
    <w:rsid w:val="00C84BFD"/>
    <w:rsid w:val="00C867E5"/>
    <w:rsid w:val="00C91A76"/>
    <w:rsid w:val="00C94C47"/>
    <w:rsid w:val="00C97CF0"/>
    <w:rsid w:val="00CC2BB3"/>
    <w:rsid w:val="00CC3896"/>
    <w:rsid w:val="00CC4C6D"/>
    <w:rsid w:val="00CD2E5D"/>
    <w:rsid w:val="00CE2675"/>
    <w:rsid w:val="00CF32C0"/>
    <w:rsid w:val="00CF3350"/>
    <w:rsid w:val="00CF6F14"/>
    <w:rsid w:val="00D15AB8"/>
    <w:rsid w:val="00D167FF"/>
    <w:rsid w:val="00D572E3"/>
    <w:rsid w:val="00D67700"/>
    <w:rsid w:val="00D70751"/>
    <w:rsid w:val="00D85AF8"/>
    <w:rsid w:val="00D910B9"/>
    <w:rsid w:val="00D9290F"/>
    <w:rsid w:val="00D96741"/>
    <w:rsid w:val="00DA5F28"/>
    <w:rsid w:val="00DB0C20"/>
    <w:rsid w:val="00DC2C6C"/>
    <w:rsid w:val="00DD73D3"/>
    <w:rsid w:val="00DE6665"/>
    <w:rsid w:val="00DF1E2B"/>
    <w:rsid w:val="00E033CE"/>
    <w:rsid w:val="00E13320"/>
    <w:rsid w:val="00E21BCB"/>
    <w:rsid w:val="00E3478F"/>
    <w:rsid w:val="00E60386"/>
    <w:rsid w:val="00E6066C"/>
    <w:rsid w:val="00E65C89"/>
    <w:rsid w:val="00E720E1"/>
    <w:rsid w:val="00EA298F"/>
    <w:rsid w:val="00EA54AD"/>
    <w:rsid w:val="00EB52B6"/>
    <w:rsid w:val="00EB5BCD"/>
    <w:rsid w:val="00EB7212"/>
    <w:rsid w:val="00ED367F"/>
    <w:rsid w:val="00ED4724"/>
    <w:rsid w:val="00EE61AB"/>
    <w:rsid w:val="00EE7BC8"/>
    <w:rsid w:val="00EF5CCC"/>
    <w:rsid w:val="00EF6538"/>
    <w:rsid w:val="00EF7622"/>
    <w:rsid w:val="00F2321A"/>
    <w:rsid w:val="00F23A54"/>
    <w:rsid w:val="00F260E7"/>
    <w:rsid w:val="00F41455"/>
    <w:rsid w:val="00F501EC"/>
    <w:rsid w:val="00F538D6"/>
    <w:rsid w:val="00F67CCE"/>
    <w:rsid w:val="00F7409D"/>
    <w:rsid w:val="00F8034F"/>
    <w:rsid w:val="00F87EB7"/>
    <w:rsid w:val="00F944EB"/>
    <w:rsid w:val="00F96D96"/>
    <w:rsid w:val="00FC690D"/>
    <w:rsid w:val="00FD455F"/>
    <w:rsid w:val="00FD49C3"/>
    <w:rsid w:val="00FD6A19"/>
    <w:rsid w:val="00FE0A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 w:type="paragraph" w:styleId="af6">
    <w:name w:val="Body Text"/>
    <w:basedOn w:val="a"/>
    <w:link w:val="Char3"/>
    <w:rsid w:val="008044FE"/>
    <w:pPr>
      <w:spacing w:after="120"/>
    </w:pPr>
    <w:rPr>
      <w:rFonts w:eastAsia="Batang"/>
      <w:lang w:eastAsia="x-none"/>
    </w:rPr>
  </w:style>
  <w:style w:type="character" w:customStyle="1" w:styleId="Char3">
    <w:name w:val="正文文本 Char"/>
    <w:basedOn w:val="a0"/>
    <w:link w:val="af6"/>
    <w:rsid w:val="008044FE"/>
    <w:rPr>
      <w:rFonts w:ascii="Times New Roman" w:eastAsia="Batang" w:hAnsi="Times New Roman"/>
      <w:lang w:val="en-GB" w:eastAsia="x-none"/>
    </w:rPr>
  </w:style>
  <w:style w:type="character" w:customStyle="1" w:styleId="st1">
    <w:name w:val="st1"/>
    <w:rsid w:val="008044FE"/>
  </w:style>
  <w:style w:type="paragraph" w:styleId="af7">
    <w:name w:val="Normal (Web)"/>
    <w:basedOn w:val="a"/>
    <w:uiPriority w:val="99"/>
    <w:unhideWhenUsed/>
    <w:rsid w:val="008044FE"/>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D2DA6-3CC5-449D-924B-A239F8360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33</Pages>
  <Words>14332</Words>
  <Characters>81693</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1900-01-01T08:00:00Z</cp:lastPrinted>
  <dcterms:created xsi:type="dcterms:W3CDTF">2020-10-12T08:00:00Z</dcterms:created>
  <dcterms:modified xsi:type="dcterms:W3CDTF">2020-10-28T07:19:00Z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(3)RBPb7852EYwEGFvd2+FuiX+gQh5VXx6bq+HQNQ0ASFYxnOGUNqDRtxydz9hIZ3Jh9fHWx2qy
V2k0SZVQavaJX/OlAPVOESTBCmbkbuyrMgVjHdyew6vSTwvtfr4bRZo0uIONOhHBx7SENAef
XzdkjD3cLRPDp8MwDBm4FVq7bkRYvrTxohMuV7IqzQgSXmUcYJD/wqMJV4wl0uUWpvdDt53o
VvVwxeJNLdlHfcn7B8</vt:lpwstr>
  </property>
  <property fmtid="{D5CDD505-2E9C-101B-9397-08002B2CF9AE}" pid="22" name="_2015_ms_pID_7253431">
    <vt:lpwstr>BTiloKAi2FI6j52bPjfLvkmhi3rQZ+Nl+CrJPIKl5BgRZZbMdHKQkJ
G4ScR52W+Udytuf1zdSZc5j9Y0p5WMGwFnTYe1TmYcwLu9z40O0FiXrWRHGqC7tpfKXjFfnZ
42PRS+EAFXaC7C/Ctc7Cx2oGr6pR7PeVIDcAT89e2yoOpp1mqX5MO+EvRJ72JyKA5LQjOGzn
Dl7JVFSI7S/zsOr3DF8s0qWUmrrN5sYRdTE2</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